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38E342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C53D8">
        <w:rPr>
          <w:b/>
          <w:noProof/>
          <w:sz w:val="24"/>
        </w:rPr>
        <w:t>30</w:t>
      </w:r>
      <w:r w:rsidR="00941BFE">
        <w:rPr>
          <w:b/>
          <w:noProof/>
          <w:sz w:val="24"/>
        </w:rPr>
        <w:t>-e</w:t>
      </w:r>
      <w:r>
        <w:rPr>
          <w:b/>
          <w:i/>
          <w:noProof/>
          <w:sz w:val="28"/>
        </w:rPr>
        <w:tab/>
      </w:r>
      <w:r w:rsidR="00E84C35" w:rsidRPr="00E84C35">
        <w:rPr>
          <w:b/>
          <w:noProof/>
          <w:sz w:val="24"/>
        </w:rPr>
        <w:t>C1-213618</w:t>
      </w:r>
      <w:bookmarkStart w:id="0" w:name="_GoBack"/>
      <w:bookmarkEnd w:id="0"/>
    </w:p>
    <w:p w14:paraId="5115636A" w14:textId="34A4030E" w:rsidR="008644AD" w:rsidRDefault="008644AD" w:rsidP="008644AD">
      <w:pPr>
        <w:pStyle w:val="CRCoverPage"/>
        <w:tabs>
          <w:tab w:val="right" w:pos="9630"/>
        </w:tabs>
        <w:rPr>
          <w:b/>
          <w:noProof/>
          <w:sz w:val="24"/>
        </w:rPr>
      </w:pPr>
      <w:r>
        <w:rPr>
          <w:b/>
          <w:noProof/>
          <w:sz w:val="24"/>
        </w:rPr>
        <w:t xml:space="preserve">Electronic meeting, </w:t>
      </w:r>
      <w:r w:rsidR="009867C2">
        <w:rPr>
          <w:b/>
          <w:noProof/>
          <w:sz w:val="24"/>
        </w:rPr>
        <w:t>20-28 May</w:t>
      </w:r>
      <w:r>
        <w:rPr>
          <w:b/>
          <w:noProof/>
          <w:sz w:val="24"/>
        </w:rPr>
        <w:t xml:space="preserve"> 2021</w:t>
      </w:r>
      <w:r>
        <w:rPr>
          <w:b/>
          <w:noProof/>
          <w:sz w:val="24"/>
        </w:rPr>
        <w:tab/>
        <w:t xml:space="preserve">was </w:t>
      </w:r>
      <w:r w:rsidRPr="000830EC">
        <w:rPr>
          <w:b/>
          <w:noProof/>
          <w:sz w:val="24"/>
        </w:rPr>
        <w:t>C1-21</w:t>
      </w:r>
      <w:r w:rsidR="00E84C35">
        <w:rPr>
          <w:b/>
          <w:noProof/>
          <w:sz w:val="24"/>
        </w:rPr>
        <w:t>3458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DAB411" w:rsidR="001E41F3" w:rsidRPr="00410371" w:rsidRDefault="007467EC" w:rsidP="00D14E2C">
            <w:pPr>
              <w:pStyle w:val="CRCoverPage"/>
              <w:spacing w:after="0"/>
              <w:jc w:val="right"/>
              <w:rPr>
                <w:b/>
                <w:noProof/>
                <w:sz w:val="28"/>
              </w:rPr>
            </w:pPr>
            <w:r>
              <w:rPr>
                <w:b/>
                <w:noProof/>
                <w:sz w:val="28"/>
              </w:rPr>
              <w:t>24.</w:t>
            </w:r>
            <w:r w:rsidR="00D14E2C">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352607" w:rsidR="001E41F3" w:rsidRPr="00410371" w:rsidRDefault="00570453" w:rsidP="001826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58F9">
              <w:rPr>
                <w:b/>
                <w:noProof/>
                <w:sz w:val="28"/>
              </w:rPr>
              <w:t>02</w:t>
            </w:r>
            <w:r w:rsidR="0023425C">
              <w:rPr>
                <w:b/>
                <w:noProof/>
                <w:sz w:val="28"/>
              </w:rPr>
              <w:t>3</w:t>
            </w:r>
            <w:r>
              <w:rPr>
                <w:b/>
                <w:noProof/>
                <w:sz w:val="28"/>
              </w:rPr>
              <w:fldChar w:fldCharType="end"/>
            </w:r>
            <w:r w:rsidR="001826EF">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537C01" w:rsidR="001E41F3" w:rsidRPr="00410371" w:rsidRDefault="00F15D6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FCCF9C" w:rsidR="001E41F3" w:rsidRPr="00410371" w:rsidRDefault="007467EC" w:rsidP="000E131C">
            <w:pPr>
              <w:pStyle w:val="CRCoverPage"/>
              <w:spacing w:after="0"/>
              <w:jc w:val="center"/>
              <w:rPr>
                <w:noProof/>
                <w:sz w:val="28"/>
              </w:rPr>
            </w:pPr>
            <w:r>
              <w:rPr>
                <w:b/>
                <w:noProof/>
                <w:sz w:val="28"/>
              </w:rPr>
              <w:t>1</w:t>
            </w:r>
            <w:r w:rsidR="000E131C">
              <w:rPr>
                <w:b/>
                <w:noProof/>
                <w:sz w:val="28"/>
              </w:rPr>
              <w:t>7</w:t>
            </w:r>
            <w:r>
              <w:rPr>
                <w:b/>
                <w:noProof/>
                <w:sz w:val="28"/>
              </w:rPr>
              <w:t>.</w:t>
            </w:r>
            <w:r w:rsidR="000E131C">
              <w:rPr>
                <w:b/>
                <w:noProof/>
                <w:sz w:val="28"/>
              </w:rPr>
              <w:t>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8E4648" w:rsidR="001E41F3" w:rsidRDefault="00F11C19" w:rsidP="00D14E2C">
            <w:pPr>
              <w:pStyle w:val="CRCoverPage"/>
              <w:spacing w:after="0"/>
              <w:ind w:left="100"/>
              <w:rPr>
                <w:noProof/>
              </w:rPr>
            </w:pPr>
            <w:r w:rsidRPr="00F11C19">
              <w:rPr>
                <w:lang w:val="en-US"/>
              </w:rPr>
              <w:t>Corrections to the le</w:t>
            </w:r>
            <w:r w:rsidR="00DF2E9D">
              <w:rPr>
                <w:lang w:val="en-US"/>
              </w:rPr>
              <w:t>n</w:t>
            </w:r>
            <w:r w:rsidRPr="00F11C19">
              <w:rPr>
                <w:lang w:val="en-US"/>
              </w:rPr>
              <w:t>gth values in MCData message formats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7C3F88" w:rsidR="001E41F3" w:rsidRDefault="00B52DCF">
            <w:pPr>
              <w:pStyle w:val="CRCoverPage"/>
              <w:spacing w:after="0"/>
              <w:ind w:left="100"/>
              <w:rPr>
                <w:noProof/>
              </w:rPr>
            </w:pPr>
            <w:r w:rsidRPr="00B52DCF">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5C2AAF" w:rsidR="001E41F3" w:rsidRDefault="00D131D4" w:rsidP="00D131D4">
            <w:pPr>
              <w:pStyle w:val="CRCoverPage"/>
              <w:spacing w:after="0"/>
              <w:ind w:left="100"/>
              <w:rPr>
                <w:noProof/>
              </w:rPr>
            </w:pPr>
            <w:r w:rsidRPr="004E7EE5">
              <w:t>202</w:t>
            </w:r>
            <w:r>
              <w:t>1</w:t>
            </w:r>
            <w:r w:rsidRPr="004E7EE5">
              <w:t>-04-0</w:t>
            </w:r>
            <w: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5073A8" w:rsidR="001E41F3" w:rsidRDefault="005F1C6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7C7357" w:rsidR="001E41F3" w:rsidRDefault="00D131D4">
            <w:pPr>
              <w:pStyle w:val="CRCoverPage"/>
              <w:spacing w:after="0"/>
              <w:ind w:left="100"/>
              <w:rPr>
                <w:noProof/>
              </w:rPr>
            </w:pPr>
            <w:r>
              <w:rPr>
                <w:noProof/>
              </w:rPr>
              <w:t>Rel-1</w:t>
            </w:r>
            <w:r w:rsidR="00CA791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1EBA1E1" w:rsidR="003F12C6" w:rsidRDefault="00F11C19" w:rsidP="00DF2E9D">
            <w:pPr>
              <w:pStyle w:val="CRCoverPage"/>
              <w:spacing w:after="0"/>
              <w:ind w:left="100"/>
              <w:rPr>
                <w:noProof/>
              </w:rPr>
            </w:pPr>
            <w:r>
              <w:rPr>
                <w:noProof/>
              </w:rPr>
              <w:t>The length value range in the MCData message formats are wrongly specified as 3-x instead of 4-x. These are o</w:t>
            </w:r>
            <w:r w:rsidR="00DF2E9D">
              <w:rPr>
                <w:noProof/>
              </w:rPr>
              <w:t>f type TLV</w:t>
            </w:r>
            <w:r w:rsidR="0026081B">
              <w:rPr>
                <w:noProof/>
              </w:rPr>
              <w:t>-E</w:t>
            </w:r>
            <w:r w:rsidR="00DF2E9D">
              <w:rPr>
                <w:noProof/>
              </w:rPr>
              <w:t>, where tag is 1 octe</w:t>
            </w:r>
            <w:r>
              <w:rPr>
                <w:noProof/>
              </w:rPr>
              <w:t xml:space="preserve">t and </w:t>
            </w:r>
            <w:r w:rsidR="0026081B">
              <w:rPr>
                <w:noProof/>
              </w:rPr>
              <w:t>length is 2 octe</w:t>
            </w:r>
            <w:r>
              <w:rPr>
                <w:noProof/>
              </w:rPr>
              <w:t>t and remaining is the data</w:t>
            </w:r>
            <w:r w:rsidR="002F7DE6">
              <w:rPr>
                <w:noProof/>
              </w:rPr>
              <w:t xml:space="preserve"> as described in the Annex </w:t>
            </w:r>
            <w:r w:rsidR="002F7DE6">
              <w:t>I.2.2.4 of TS 24.379</w:t>
            </w:r>
            <w:r>
              <w:rPr>
                <w:noProof/>
              </w:rPr>
              <w:t>. The data will st</w:t>
            </w:r>
            <w:r w:rsidR="00DF2E9D">
              <w:rPr>
                <w:noProof/>
              </w:rPr>
              <w:t>a</w:t>
            </w:r>
            <w:r>
              <w:rPr>
                <w:noProof/>
              </w:rPr>
              <w:t>rt from 4</w:t>
            </w:r>
            <w:r w:rsidR="00DF2E9D" w:rsidRPr="00DF2E9D">
              <w:rPr>
                <w:noProof/>
                <w:vertAlign w:val="superscript"/>
              </w:rPr>
              <w:t>th</w:t>
            </w:r>
            <w:r w:rsidR="00DF2E9D">
              <w:rPr>
                <w:noProof/>
              </w:rPr>
              <w:t xml:space="preserve"> octet</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5AA2A5" w:rsidR="00B84D83" w:rsidRDefault="00F11C19" w:rsidP="00EA3D1D">
            <w:pPr>
              <w:pStyle w:val="CRCoverPage"/>
              <w:spacing w:after="0"/>
              <w:ind w:left="100"/>
              <w:rPr>
                <w:noProof/>
              </w:rPr>
            </w:pPr>
            <w:r>
              <w:rPr>
                <w:noProof/>
              </w:rPr>
              <w:t>Repl</w:t>
            </w:r>
            <w:r w:rsidR="00DF2E9D">
              <w:rPr>
                <w:noProof/>
              </w:rPr>
              <w:t>a</w:t>
            </w:r>
            <w:r>
              <w:rPr>
                <w:noProof/>
              </w:rPr>
              <w:t>ced all the TLV</w:t>
            </w:r>
            <w:r w:rsidR="0026081B">
              <w:rPr>
                <w:noProof/>
              </w:rPr>
              <w:t>-E</w:t>
            </w:r>
            <w:r>
              <w:rPr>
                <w:noProof/>
              </w:rPr>
              <w:t xml:space="preserve"> based values length specified in the message format from 3-x to 4-x</w:t>
            </w:r>
            <w:r w:rsidR="005269A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4FBB62" w:rsidR="001E41F3" w:rsidRDefault="005269AD" w:rsidP="00DF2E9D">
            <w:pPr>
              <w:pStyle w:val="CRCoverPage"/>
              <w:spacing w:after="0"/>
              <w:ind w:left="100"/>
              <w:rPr>
                <w:noProof/>
              </w:rPr>
            </w:pPr>
            <w:r>
              <w:rPr>
                <w:noProof/>
              </w:rPr>
              <w:t xml:space="preserve">Inconsistency in </w:t>
            </w:r>
            <w:r w:rsidR="00D1254A">
              <w:rPr>
                <w:noProof/>
              </w:rPr>
              <w:t xml:space="preserve">specifying the </w:t>
            </w:r>
            <w:r>
              <w:rPr>
                <w:noProof/>
              </w:rPr>
              <w:t>le</w:t>
            </w:r>
            <w:r w:rsidR="00DF2E9D">
              <w:rPr>
                <w:noProof/>
              </w:rPr>
              <w:t>n</w:t>
            </w:r>
            <w:r>
              <w:rPr>
                <w:noProof/>
              </w:rPr>
              <w:t>gth value for the TLV</w:t>
            </w:r>
            <w:r w:rsidR="0026081B">
              <w:rPr>
                <w:noProof/>
              </w:rPr>
              <w:t>-E</w:t>
            </w:r>
            <w:r>
              <w:rPr>
                <w:noProof/>
              </w:rPr>
              <w:t xml:space="preserve"> based information elements</w:t>
            </w:r>
            <w:r w:rsidR="00D1254A">
              <w:rPr>
                <w:noProof/>
              </w:rPr>
              <w:t xml:space="preserve"> and creates confusion on whether it is 3-x or 4-x.</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CC4146" w:rsidR="001E41F3" w:rsidRDefault="00F34A5C" w:rsidP="00F34A5C">
            <w:pPr>
              <w:pStyle w:val="CRCoverPage"/>
              <w:spacing w:after="0"/>
              <w:ind w:left="100"/>
              <w:rPr>
                <w:noProof/>
              </w:rPr>
            </w:pPr>
            <w:r>
              <w:rPr>
                <w:noProof/>
              </w:rPr>
              <w:t>15.1.3 to 15.1.9, 15.1.12, 15.1.13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2153A" w14:textId="77777777" w:rsidR="008863B9" w:rsidRDefault="0051447E">
            <w:pPr>
              <w:pStyle w:val="CRCoverPage"/>
              <w:spacing w:after="0"/>
              <w:ind w:left="100"/>
              <w:rPr>
                <w:noProof/>
              </w:rPr>
            </w:pPr>
            <w:r>
              <w:rPr>
                <w:noProof/>
              </w:rPr>
              <w:t>Rev 1:</w:t>
            </w:r>
          </w:p>
          <w:p w14:paraId="28E8DAD5" w14:textId="77777777" w:rsidR="0051447E" w:rsidRDefault="00657E79" w:rsidP="0051447E">
            <w:pPr>
              <w:pStyle w:val="CRCoverPage"/>
              <w:numPr>
                <w:ilvl w:val="0"/>
                <w:numId w:val="1"/>
              </w:numPr>
              <w:spacing w:after="0"/>
              <w:rPr>
                <w:noProof/>
              </w:rPr>
            </w:pPr>
            <w:r>
              <w:rPr>
                <w:noProof/>
              </w:rPr>
              <w:t xml:space="preserve">Cover Page update: </w:t>
            </w:r>
            <w:r w:rsidR="0051447E">
              <w:rPr>
                <w:noProof/>
              </w:rPr>
              <w:t>Spelling corrections and replaced TLV -&gt; TLV-E.</w:t>
            </w:r>
          </w:p>
          <w:p w14:paraId="42FD2C46" w14:textId="0F86F802" w:rsidR="00A27675" w:rsidRDefault="00A27675" w:rsidP="0051447E">
            <w:pPr>
              <w:pStyle w:val="CRCoverPage"/>
              <w:numPr>
                <w:ilvl w:val="0"/>
                <w:numId w:val="1"/>
              </w:numPr>
              <w:spacing w:after="0"/>
              <w:rPr>
                <w:noProof/>
              </w:rPr>
            </w:pPr>
            <w:r>
              <w:rPr>
                <w:noProof/>
              </w:rPr>
              <w:t xml:space="preserve">Added reference to the Annex </w:t>
            </w:r>
            <w:r>
              <w:t>I.2.2.4 of TS 24.379.</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8BCB5" w14:textId="34C9C099" w:rsidR="0035547B" w:rsidRDefault="0035547B" w:rsidP="0035547B">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36D8F228" w14:textId="77777777" w:rsidR="00DF2CA7" w:rsidRPr="00A07E7A" w:rsidRDefault="00DF2CA7" w:rsidP="00DF2CA7">
      <w:pPr>
        <w:pStyle w:val="Heading3"/>
        <w:rPr>
          <w:lang w:eastAsia="ko-KR"/>
        </w:rPr>
      </w:pPr>
      <w:bookmarkStart w:id="8" w:name="_Toc20215861"/>
      <w:bookmarkStart w:id="9" w:name="_Toc27496354"/>
      <w:bookmarkStart w:id="10" w:name="_Toc36108095"/>
      <w:bookmarkStart w:id="11" w:name="_Toc44598848"/>
      <w:bookmarkStart w:id="12" w:name="_Toc44602703"/>
      <w:bookmarkStart w:id="13" w:name="_Toc45197880"/>
      <w:bookmarkStart w:id="14" w:name="_Toc45695913"/>
      <w:bookmarkStart w:id="15" w:name="_Toc51851369"/>
      <w:bookmarkStart w:id="16" w:name="_Toc68189838"/>
      <w:bookmarkStart w:id="17" w:name="_Toc20215625"/>
      <w:bookmarkStart w:id="18" w:name="_Toc27496118"/>
      <w:bookmarkStart w:id="19" w:name="_Toc36107859"/>
      <w:bookmarkStart w:id="20" w:name="_Toc44598612"/>
      <w:bookmarkStart w:id="21" w:name="_Toc44602467"/>
      <w:bookmarkStart w:id="22" w:name="_Toc45197644"/>
      <w:bookmarkStart w:id="23" w:name="_Toc45695677"/>
      <w:bookmarkStart w:id="24" w:name="_Toc51851133"/>
      <w:bookmarkStart w:id="25" w:name="_Toc59197740"/>
      <w:bookmarkStart w:id="26" w:name="_Toc20215441"/>
      <w:bookmarkStart w:id="27" w:name="_Toc27495907"/>
      <w:bookmarkStart w:id="28" w:name="_Toc36107646"/>
      <w:bookmarkStart w:id="29" w:name="_Toc44598385"/>
      <w:bookmarkStart w:id="30" w:name="_Toc44602240"/>
      <w:bookmarkStart w:id="31" w:name="_Toc45197417"/>
      <w:bookmarkStart w:id="32" w:name="_Toc45695450"/>
      <w:bookmarkStart w:id="33" w:name="_Toc51850906"/>
      <w:bookmarkStart w:id="34" w:name="_Toc68189334"/>
      <w:bookmarkEnd w:id="2"/>
      <w:bookmarkEnd w:id="3"/>
      <w:bookmarkEnd w:id="4"/>
      <w:bookmarkEnd w:id="5"/>
      <w:bookmarkEnd w:id="6"/>
      <w:bookmarkEnd w:id="7"/>
      <w:r w:rsidRPr="00A07E7A">
        <w:rPr>
          <w:lang w:eastAsia="ko-KR"/>
        </w:rPr>
        <w:t>15.1.3</w:t>
      </w:r>
      <w:r w:rsidRPr="00A07E7A">
        <w:tab/>
        <w:t>FD SIGNALLING PAYLOAD</w:t>
      </w:r>
      <w:r w:rsidRPr="00A07E7A">
        <w:rPr>
          <w:lang w:eastAsia="ko-KR"/>
        </w:rPr>
        <w:t xml:space="preserve"> message</w:t>
      </w:r>
      <w:bookmarkEnd w:id="8"/>
      <w:bookmarkEnd w:id="9"/>
      <w:bookmarkEnd w:id="10"/>
      <w:bookmarkEnd w:id="11"/>
      <w:bookmarkEnd w:id="12"/>
      <w:bookmarkEnd w:id="13"/>
      <w:bookmarkEnd w:id="14"/>
      <w:bookmarkEnd w:id="15"/>
      <w:bookmarkEnd w:id="16"/>
    </w:p>
    <w:p w14:paraId="3BCECBE3" w14:textId="77777777" w:rsidR="00DF2CA7" w:rsidRPr="00A07E7A" w:rsidRDefault="00DF2CA7" w:rsidP="00DF2CA7">
      <w:pPr>
        <w:pStyle w:val="Heading4"/>
        <w:rPr>
          <w:lang w:eastAsia="zh-CN"/>
        </w:rPr>
      </w:pPr>
      <w:bookmarkStart w:id="35" w:name="_Toc20215862"/>
      <w:bookmarkStart w:id="36" w:name="_Toc27496355"/>
      <w:bookmarkStart w:id="37" w:name="_Toc36108096"/>
      <w:bookmarkStart w:id="38" w:name="_Toc44598849"/>
      <w:bookmarkStart w:id="39" w:name="_Toc44602704"/>
      <w:bookmarkStart w:id="40" w:name="_Toc45197881"/>
      <w:bookmarkStart w:id="41" w:name="_Toc45695914"/>
      <w:bookmarkStart w:id="42" w:name="_Toc51851370"/>
      <w:bookmarkStart w:id="43" w:name="_Toc68189839"/>
      <w:r w:rsidRPr="00A07E7A">
        <w:rPr>
          <w:lang w:eastAsia="zh-CN"/>
        </w:rPr>
        <w:t>15.1.3.1</w:t>
      </w:r>
      <w:r w:rsidRPr="00A07E7A">
        <w:rPr>
          <w:lang w:eastAsia="zh-CN"/>
        </w:rPr>
        <w:tab/>
        <w:t>Message definition</w:t>
      </w:r>
      <w:bookmarkEnd w:id="35"/>
      <w:bookmarkEnd w:id="36"/>
      <w:bookmarkEnd w:id="37"/>
      <w:bookmarkEnd w:id="38"/>
      <w:bookmarkEnd w:id="39"/>
      <w:bookmarkEnd w:id="40"/>
      <w:bookmarkEnd w:id="41"/>
      <w:bookmarkEnd w:id="42"/>
      <w:bookmarkEnd w:id="43"/>
    </w:p>
    <w:p w14:paraId="077097C3" w14:textId="77777777" w:rsidR="00DF2CA7" w:rsidRPr="00A07E7A" w:rsidRDefault="00DF2CA7" w:rsidP="00DF2CA7">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057AD495" w14:textId="77777777" w:rsidR="00DF2CA7" w:rsidRPr="00A07E7A" w:rsidRDefault="00DF2CA7" w:rsidP="00DF2CA7">
      <w:pPr>
        <w:pStyle w:val="B1"/>
      </w:pPr>
      <w:r w:rsidRPr="00A07E7A">
        <w:t>Message type:</w:t>
      </w:r>
      <w:r w:rsidRPr="00A07E7A">
        <w:tab/>
        <w:t>FD SIGNALLING PAYLOAD</w:t>
      </w:r>
    </w:p>
    <w:p w14:paraId="543A0935" w14:textId="77777777" w:rsidR="00DF2CA7" w:rsidRPr="00A07E7A" w:rsidRDefault="00DF2CA7" w:rsidP="00DF2CA7">
      <w:pPr>
        <w:pStyle w:val="B1"/>
      </w:pPr>
      <w:r w:rsidRPr="00A07E7A">
        <w:t>Direction:</w:t>
      </w:r>
      <w:r w:rsidRPr="00A07E7A">
        <w:tab/>
      </w:r>
      <w:r w:rsidRPr="00A07E7A">
        <w:tab/>
      </w:r>
      <w:r w:rsidRPr="00A07E7A">
        <w:tab/>
        <w:t>UE to other UEs (via the network)</w:t>
      </w:r>
    </w:p>
    <w:p w14:paraId="51800F1E" w14:textId="77777777" w:rsidR="00DF2CA7" w:rsidRPr="00A07E7A" w:rsidRDefault="00DF2CA7" w:rsidP="00DF2CA7">
      <w:pPr>
        <w:pStyle w:val="TH"/>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DF2CA7" w:rsidRPr="00A07E7A" w14:paraId="229D1F60"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8D0DC13" w14:textId="77777777" w:rsidR="00DF2CA7" w:rsidRPr="00A07E7A" w:rsidRDefault="00DF2CA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F978724" w14:textId="77777777" w:rsidR="00DF2CA7" w:rsidRPr="00A07E7A" w:rsidRDefault="00DF2CA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328396F" w14:textId="77777777" w:rsidR="00DF2CA7" w:rsidRPr="00A07E7A" w:rsidRDefault="00DF2CA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9302A7F" w14:textId="77777777" w:rsidR="00DF2CA7" w:rsidRPr="00A07E7A" w:rsidRDefault="00DF2CA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7DB1571" w14:textId="77777777" w:rsidR="00DF2CA7" w:rsidRPr="00A07E7A" w:rsidRDefault="00DF2CA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AD25894" w14:textId="77777777" w:rsidR="00DF2CA7" w:rsidRPr="00A07E7A" w:rsidRDefault="00DF2CA7" w:rsidP="00F84E9C">
            <w:pPr>
              <w:pStyle w:val="TAH"/>
            </w:pPr>
            <w:r w:rsidRPr="00A07E7A">
              <w:t>Length</w:t>
            </w:r>
          </w:p>
        </w:tc>
      </w:tr>
      <w:tr w:rsidR="00DF2CA7" w:rsidRPr="00A07E7A" w14:paraId="0C00F7DE"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C9783A" w14:textId="77777777" w:rsidR="00DF2CA7" w:rsidRPr="00A07E7A" w:rsidRDefault="00DF2CA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15EE16" w14:textId="77777777" w:rsidR="00DF2CA7" w:rsidRPr="00A07E7A" w:rsidRDefault="00DF2CA7" w:rsidP="00F84E9C">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05B917F" w14:textId="77777777" w:rsidR="00DF2CA7" w:rsidRPr="00A07E7A" w:rsidRDefault="00DF2CA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3E9695C"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C7BDF6A"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736CA6F" w14:textId="77777777" w:rsidR="00DF2CA7" w:rsidRPr="00A07E7A" w:rsidRDefault="00DF2CA7" w:rsidP="00F84E9C">
            <w:pPr>
              <w:pStyle w:val="TAC"/>
              <w:rPr>
                <w:lang w:eastAsia="ko-KR"/>
              </w:rPr>
            </w:pPr>
            <w:r w:rsidRPr="00A07E7A">
              <w:rPr>
                <w:lang w:eastAsia="ko-KR"/>
              </w:rPr>
              <w:t>1</w:t>
            </w:r>
          </w:p>
        </w:tc>
      </w:tr>
      <w:tr w:rsidR="00DF2CA7" w:rsidRPr="00A07E7A" w14:paraId="71BE6DA7"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1B6B9"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A3B9E17" w14:textId="77777777" w:rsidR="00DF2CA7" w:rsidRPr="00A07E7A" w:rsidRDefault="00DF2CA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1C2CABC1" w14:textId="77777777" w:rsidR="00DF2CA7" w:rsidRPr="00A07E7A" w:rsidRDefault="00DF2CA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78C5C4F4"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621CD89"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9D6D536" w14:textId="77777777" w:rsidR="00DF2CA7" w:rsidRPr="00A07E7A" w:rsidRDefault="00DF2CA7" w:rsidP="00F84E9C">
            <w:pPr>
              <w:pStyle w:val="TAC"/>
              <w:rPr>
                <w:lang w:eastAsia="zh-CN"/>
              </w:rPr>
            </w:pPr>
            <w:r w:rsidRPr="00A07E7A">
              <w:rPr>
                <w:lang w:eastAsia="zh-CN"/>
              </w:rPr>
              <w:t>5</w:t>
            </w:r>
          </w:p>
        </w:tc>
      </w:tr>
      <w:tr w:rsidR="00DF2CA7" w:rsidRPr="00A07E7A" w14:paraId="68CAF0C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1953B"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346D21F" w14:textId="77777777" w:rsidR="00DF2CA7" w:rsidRPr="00A07E7A" w:rsidRDefault="00DF2CA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5EF7D95C" w14:textId="77777777" w:rsidR="00DF2CA7" w:rsidRPr="00A07E7A" w:rsidRDefault="00DF2CA7" w:rsidP="00F84E9C">
            <w:pPr>
              <w:pStyle w:val="TAL"/>
              <w:rPr>
                <w:lang w:eastAsia="ar-SA"/>
              </w:rPr>
            </w:pPr>
            <w:r w:rsidRPr="00A07E7A">
              <w:t>Conversation ID</w:t>
            </w:r>
          </w:p>
          <w:p w14:paraId="655A800D" w14:textId="77777777" w:rsidR="00DF2CA7" w:rsidRPr="00A07E7A" w:rsidRDefault="00DF2CA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5BEF668F"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A3E751D"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91F8200" w14:textId="77777777" w:rsidR="00DF2CA7" w:rsidRPr="00A07E7A" w:rsidRDefault="00DF2CA7" w:rsidP="00F84E9C">
            <w:pPr>
              <w:pStyle w:val="TAC"/>
              <w:rPr>
                <w:lang w:eastAsia="zh-CN"/>
              </w:rPr>
            </w:pPr>
            <w:r w:rsidRPr="00A07E7A">
              <w:rPr>
                <w:lang w:eastAsia="zh-CN"/>
              </w:rPr>
              <w:t>16</w:t>
            </w:r>
          </w:p>
        </w:tc>
      </w:tr>
      <w:tr w:rsidR="00DF2CA7" w:rsidRPr="00A07E7A" w14:paraId="2DD670EC"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3AD4D"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29C46D9" w14:textId="77777777" w:rsidR="00DF2CA7" w:rsidRPr="00A07E7A" w:rsidRDefault="00DF2CA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056F7E7" w14:textId="77777777" w:rsidR="00DF2CA7" w:rsidRPr="00A07E7A" w:rsidRDefault="00DF2CA7" w:rsidP="00F84E9C">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53714989"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C1EE6E9"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88D3FD5" w14:textId="77777777" w:rsidR="00DF2CA7" w:rsidRPr="00A07E7A" w:rsidRDefault="00DF2CA7" w:rsidP="00F84E9C">
            <w:pPr>
              <w:pStyle w:val="TAC"/>
              <w:rPr>
                <w:lang w:eastAsia="zh-CN"/>
              </w:rPr>
            </w:pPr>
            <w:r w:rsidRPr="00A07E7A">
              <w:rPr>
                <w:lang w:eastAsia="zh-CN"/>
              </w:rPr>
              <w:t>16</w:t>
            </w:r>
          </w:p>
        </w:tc>
      </w:tr>
      <w:tr w:rsidR="00DF2CA7" w:rsidRPr="00A07E7A" w14:paraId="40142BC2"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6DD76" w14:textId="77777777" w:rsidR="00DF2CA7" w:rsidRPr="00A07E7A" w:rsidRDefault="00DF2CA7" w:rsidP="00F84E9C">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005AB58A" w14:textId="77777777" w:rsidR="00DF2CA7" w:rsidRPr="00A07E7A" w:rsidRDefault="00DF2CA7" w:rsidP="00F84E9C">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32F30F0E" w14:textId="77777777" w:rsidR="00DF2CA7" w:rsidRPr="00A07E7A" w:rsidRDefault="00DF2CA7" w:rsidP="00F84E9C">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31954E1A"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7E1FE48"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3E4EAE5" w14:textId="77777777" w:rsidR="00DF2CA7" w:rsidRPr="00A07E7A" w:rsidRDefault="00DF2CA7" w:rsidP="00F84E9C">
            <w:pPr>
              <w:pStyle w:val="TAC"/>
              <w:rPr>
                <w:lang w:eastAsia="zh-CN"/>
              </w:rPr>
            </w:pPr>
            <w:r w:rsidRPr="00A07E7A">
              <w:rPr>
                <w:lang w:eastAsia="zh-CN"/>
              </w:rPr>
              <w:t>17</w:t>
            </w:r>
          </w:p>
        </w:tc>
      </w:tr>
      <w:tr w:rsidR="00DF2CA7" w:rsidRPr="00A07E7A" w14:paraId="4C69E38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F7FC6" w14:textId="77777777" w:rsidR="00DF2CA7" w:rsidRPr="00A07E7A" w:rsidRDefault="00DF2CA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935C803" w14:textId="77777777" w:rsidR="00DF2CA7" w:rsidRPr="00A07E7A" w:rsidRDefault="00DF2CA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F470950" w14:textId="77777777" w:rsidR="00DF2CA7" w:rsidRPr="00A07E7A" w:rsidRDefault="00DF2CA7" w:rsidP="00F84E9C">
            <w:pPr>
              <w:pStyle w:val="TAL"/>
              <w:rPr>
                <w:lang w:eastAsia="zh-CN"/>
              </w:rPr>
            </w:pPr>
            <w:r w:rsidRPr="00A07E7A">
              <w:rPr>
                <w:lang w:eastAsia="zh-CN"/>
              </w:rPr>
              <w:t>Application ID</w:t>
            </w:r>
          </w:p>
          <w:p w14:paraId="033CFD09" w14:textId="77777777" w:rsidR="00DF2CA7" w:rsidRPr="00A07E7A" w:rsidRDefault="00DF2CA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5C3F3DF"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96F954B"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8BF4294" w14:textId="77777777" w:rsidR="00DF2CA7" w:rsidRPr="00A07E7A" w:rsidRDefault="00DF2CA7" w:rsidP="00F84E9C">
            <w:pPr>
              <w:pStyle w:val="TAC"/>
              <w:rPr>
                <w:lang w:eastAsia="zh-CN"/>
              </w:rPr>
            </w:pPr>
            <w:r w:rsidRPr="00A07E7A">
              <w:rPr>
                <w:lang w:eastAsia="zh-CN"/>
              </w:rPr>
              <w:t>2</w:t>
            </w:r>
          </w:p>
        </w:tc>
      </w:tr>
      <w:tr w:rsidR="00DF2CA7" w:rsidRPr="00A07E7A" w14:paraId="621345F4"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BBCD8" w14:textId="77777777" w:rsidR="00DF2CA7" w:rsidRPr="00A07E7A" w:rsidRDefault="00DF2CA7" w:rsidP="00F84E9C">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1598606C" w14:textId="77777777" w:rsidR="00DF2CA7" w:rsidRPr="00A07E7A" w:rsidRDefault="00DF2CA7" w:rsidP="00F84E9C">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11B7BA52" w14:textId="77777777" w:rsidR="00DF2CA7" w:rsidRPr="00A07E7A" w:rsidRDefault="00DF2CA7" w:rsidP="00F84E9C">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5073A046"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ED87804"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1812272" w14:textId="77777777" w:rsidR="00DF2CA7" w:rsidRPr="00A07E7A" w:rsidRDefault="00DF2CA7" w:rsidP="00F84E9C">
            <w:pPr>
              <w:pStyle w:val="TAC"/>
              <w:rPr>
                <w:lang w:eastAsia="zh-CN"/>
              </w:rPr>
            </w:pPr>
            <w:r w:rsidRPr="00A07E7A">
              <w:rPr>
                <w:lang w:eastAsia="zh-CN"/>
              </w:rPr>
              <w:t>1</w:t>
            </w:r>
          </w:p>
        </w:tc>
      </w:tr>
      <w:tr w:rsidR="00DF2CA7" w:rsidRPr="00A07E7A" w14:paraId="089C2F34"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6F99FA" w14:textId="77777777" w:rsidR="00DF2CA7" w:rsidRPr="00A07E7A" w:rsidRDefault="00DF2CA7" w:rsidP="00F84E9C">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C72DAB9" w14:textId="77777777" w:rsidR="00DF2CA7" w:rsidRPr="00A07E7A" w:rsidRDefault="00DF2CA7" w:rsidP="00F84E9C">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2D3DA8F3" w14:textId="77777777" w:rsidR="00DF2CA7" w:rsidRPr="00A07E7A" w:rsidRDefault="00DF2CA7" w:rsidP="00F84E9C">
            <w:pPr>
              <w:pStyle w:val="TAL"/>
              <w:rPr>
                <w:lang w:eastAsia="zh-CN"/>
              </w:rPr>
            </w:pPr>
            <w:r w:rsidRPr="00A07E7A">
              <w:rPr>
                <w:lang w:eastAsia="zh-CN"/>
              </w:rPr>
              <w:t>Mandatory download</w:t>
            </w:r>
          </w:p>
          <w:p w14:paraId="31873F88" w14:textId="77777777" w:rsidR="00DF2CA7" w:rsidRPr="00A07E7A" w:rsidRDefault="00DF2CA7" w:rsidP="00F84E9C">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C9D024C" w14:textId="77777777" w:rsidR="00DF2CA7" w:rsidRPr="00800DA2" w:rsidRDefault="00DF2CA7" w:rsidP="00F84E9C">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E6DF8CD"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7BEE861E" w14:textId="77777777" w:rsidR="00DF2CA7" w:rsidRPr="00A07E7A" w:rsidRDefault="00DF2CA7" w:rsidP="00F84E9C">
            <w:pPr>
              <w:pStyle w:val="TAC"/>
              <w:rPr>
                <w:lang w:eastAsia="zh-CN"/>
              </w:rPr>
            </w:pPr>
            <w:r w:rsidRPr="00A07E7A">
              <w:rPr>
                <w:lang w:eastAsia="zh-CN"/>
              </w:rPr>
              <w:t>1</w:t>
            </w:r>
          </w:p>
        </w:tc>
      </w:tr>
      <w:tr w:rsidR="00DF2CA7" w:rsidRPr="00A07E7A" w14:paraId="786066D9"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B8C92" w14:textId="77777777" w:rsidR="00DF2CA7" w:rsidRPr="00A07E7A" w:rsidRDefault="00DF2CA7" w:rsidP="00F84E9C">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1DDC9D19" w14:textId="77777777" w:rsidR="00DF2CA7" w:rsidRPr="00A07E7A" w:rsidRDefault="00DF2CA7" w:rsidP="00F84E9C">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3839CD4" w14:textId="77777777" w:rsidR="00DF2CA7" w:rsidRPr="00A07E7A" w:rsidRDefault="00DF2CA7" w:rsidP="00F84E9C">
            <w:pPr>
              <w:pStyle w:val="TAL"/>
              <w:rPr>
                <w:lang w:eastAsia="zh-CN"/>
              </w:rPr>
            </w:pPr>
            <w:r w:rsidRPr="00A07E7A">
              <w:rPr>
                <w:lang w:eastAsia="zh-CN"/>
              </w:rPr>
              <w:t>Payload</w:t>
            </w:r>
          </w:p>
          <w:p w14:paraId="5B243533" w14:textId="77777777" w:rsidR="00DF2CA7" w:rsidRPr="001240EC" w:rsidRDefault="00DF2CA7" w:rsidP="00F84E9C">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1719CA9C"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37E776C" w14:textId="77777777" w:rsidR="00DF2CA7" w:rsidRPr="00A07E7A" w:rsidRDefault="00DF2CA7" w:rsidP="00F84E9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5B83F47" w14:textId="249BC8E4" w:rsidR="00DF2CA7" w:rsidRPr="00A07E7A" w:rsidRDefault="00DF2CA7" w:rsidP="00F84E9C">
            <w:pPr>
              <w:pStyle w:val="TAC"/>
              <w:rPr>
                <w:lang w:eastAsia="zh-CN"/>
              </w:rPr>
            </w:pPr>
            <w:del w:id="44" w:author="#130e_Kiran_Samsung_r0" w:date="2021-05-13T18:18:00Z">
              <w:r w:rsidRPr="00A07E7A" w:rsidDel="00456C77">
                <w:rPr>
                  <w:lang w:eastAsia="zh-CN"/>
                </w:rPr>
                <w:delText>3</w:delText>
              </w:r>
            </w:del>
            <w:ins w:id="45" w:author="#130e_Kiran_Samsung_r0" w:date="2021-05-13T18:18:00Z">
              <w:r w:rsidR="00456C77">
                <w:rPr>
                  <w:lang w:eastAsia="zh-CN"/>
                </w:rPr>
                <w:t>4</w:t>
              </w:r>
            </w:ins>
            <w:r w:rsidRPr="00A07E7A">
              <w:rPr>
                <w:lang w:eastAsia="zh-CN"/>
              </w:rPr>
              <w:t>-x</w:t>
            </w:r>
          </w:p>
        </w:tc>
      </w:tr>
      <w:tr w:rsidR="00DF2CA7" w:rsidRPr="00A07E7A" w14:paraId="0BB57BA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568DCB" w14:textId="77777777" w:rsidR="00DF2CA7" w:rsidRPr="00A07E7A" w:rsidRDefault="00DF2CA7" w:rsidP="00F84E9C">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048A5B13" w14:textId="77777777" w:rsidR="00DF2CA7" w:rsidRPr="00A07E7A" w:rsidRDefault="00DF2CA7" w:rsidP="00F84E9C">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4AD48F77" w14:textId="77777777" w:rsidR="00DF2CA7" w:rsidRPr="00A07E7A" w:rsidRDefault="00DF2CA7" w:rsidP="00F84E9C">
            <w:pPr>
              <w:pStyle w:val="TAL"/>
              <w:rPr>
                <w:lang w:eastAsia="zh-CN"/>
              </w:rPr>
            </w:pPr>
            <w:r w:rsidRPr="00A07E7A">
              <w:rPr>
                <w:lang w:eastAsia="zh-CN"/>
              </w:rPr>
              <w:t>Metadata</w:t>
            </w:r>
          </w:p>
          <w:p w14:paraId="57909E79" w14:textId="77777777" w:rsidR="00DF2CA7" w:rsidRPr="00A07E7A" w:rsidRDefault="00DF2CA7" w:rsidP="00F84E9C">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621C646B" w14:textId="77777777" w:rsidR="00DF2CA7" w:rsidRPr="00800DA2" w:rsidRDefault="00DF2CA7" w:rsidP="00F84E9C">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6453C40" w14:textId="77777777" w:rsidR="00DF2CA7" w:rsidRPr="00A07E7A" w:rsidRDefault="00DF2CA7" w:rsidP="00F84E9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9256C38" w14:textId="4C631FF5" w:rsidR="00DF2CA7" w:rsidRPr="00A07E7A" w:rsidRDefault="00DF2CA7" w:rsidP="00F84E9C">
            <w:pPr>
              <w:pStyle w:val="TAC"/>
              <w:rPr>
                <w:lang w:eastAsia="zh-CN"/>
              </w:rPr>
            </w:pPr>
            <w:del w:id="46" w:author="#130e_Kiran_Samsung_r0" w:date="2021-05-13T18:18:00Z">
              <w:r w:rsidRPr="00A07E7A" w:rsidDel="00456C77">
                <w:rPr>
                  <w:lang w:eastAsia="zh-CN"/>
                </w:rPr>
                <w:delText>3</w:delText>
              </w:r>
            </w:del>
            <w:ins w:id="47" w:author="#130e_Kiran_Samsung_r0" w:date="2021-05-13T18:18:00Z">
              <w:r w:rsidR="00456C77">
                <w:rPr>
                  <w:lang w:eastAsia="zh-CN"/>
                </w:rPr>
                <w:t>4</w:t>
              </w:r>
            </w:ins>
            <w:r w:rsidRPr="00A07E7A">
              <w:rPr>
                <w:lang w:eastAsia="zh-CN"/>
              </w:rPr>
              <w:t>-x</w:t>
            </w:r>
          </w:p>
        </w:tc>
      </w:tr>
      <w:tr w:rsidR="00DF2CA7" w:rsidRPr="00A07E7A" w14:paraId="29949E44"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6AC29" w14:textId="77777777" w:rsidR="00DF2CA7" w:rsidRPr="00A07E7A" w:rsidRDefault="00DF2CA7" w:rsidP="00F84E9C">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4177497" w14:textId="77777777" w:rsidR="00DF2CA7" w:rsidRPr="00A07E7A" w:rsidRDefault="00DF2CA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02E09A94" w14:textId="77777777" w:rsidR="00DF2CA7" w:rsidRDefault="00DF2CA7" w:rsidP="00F84E9C">
            <w:pPr>
              <w:pStyle w:val="TAL"/>
              <w:rPr>
                <w:lang w:eastAsia="zh-CN"/>
              </w:rPr>
            </w:pPr>
            <w:r>
              <w:rPr>
                <w:lang w:eastAsia="zh-CN"/>
              </w:rPr>
              <w:t>Extended application ID</w:t>
            </w:r>
          </w:p>
          <w:p w14:paraId="7D96CB72" w14:textId="77777777" w:rsidR="00DF2CA7" w:rsidRPr="00A07E7A" w:rsidRDefault="00DF2CA7"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1D07D0A6" w14:textId="77777777" w:rsidR="00DF2CA7" w:rsidRPr="00800DA2"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FDC4100" w14:textId="77777777" w:rsidR="00DF2CA7" w:rsidRPr="00A07E7A" w:rsidRDefault="00DF2CA7"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FB68EE4" w14:textId="3F357DB2" w:rsidR="00DF2CA7" w:rsidRPr="00A07E7A" w:rsidRDefault="00DF2CA7" w:rsidP="00F84E9C">
            <w:pPr>
              <w:pStyle w:val="TAC"/>
              <w:rPr>
                <w:lang w:eastAsia="zh-CN"/>
              </w:rPr>
            </w:pPr>
            <w:del w:id="48" w:author="#130e_Kiran_Samsung_r0" w:date="2021-05-13T18:18:00Z">
              <w:r w:rsidDel="00456C77">
                <w:rPr>
                  <w:lang w:eastAsia="zh-CN"/>
                </w:rPr>
                <w:delText>3</w:delText>
              </w:r>
            </w:del>
            <w:ins w:id="49" w:author="#130e_Kiran_Samsung_r0" w:date="2021-05-13T18:18:00Z">
              <w:r w:rsidR="00456C77">
                <w:rPr>
                  <w:lang w:eastAsia="zh-CN"/>
                </w:rPr>
                <w:t>4</w:t>
              </w:r>
            </w:ins>
            <w:r>
              <w:rPr>
                <w:lang w:eastAsia="zh-CN"/>
              </w:rPr>
              <w:t>-x</w:t>
            </w:r>
          </w:p>
        </w:tc>
      </w:tr>
      <w:tr w:rsidR="00DF2CA7" w14:paraId="02DE6844"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85D96" w14:textId="77777777" w:rsidR="00DF2CA7" w:rsidRDefault="00DF2CA7" w:rsidP="00F84E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B7B16E4" w14:textId="77777777" w:rsidR="00DF2CA7" w:rsidRDefault="00DF2CA7" w:rsidP="00F84E9C">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C29E2AC" w14:textId="77777777" w:rsidR="00DF2CA7" w:rsidRDefault="00DF2CA7" w:rsidP="00F84E9C">
            <w:pPr>
              <w:pStyle w:val="TAL"/>
              <w:rPr>
                <w:lang w:eastAsia="zh-CN"/>
              </w:rPr>
            </w:pPr>
            <w:r>
              <w:rPr>
                <w:lang w:eastAsia="zh-CN"/>
              </w:rPr>
              <w:t>MCData user ID</w:t>
            </w:r>
          </w:p>
          <w:p w14:paraId="4DE9C304" w14:textId="77777777" w:rsidR="00DF2CA7" w:rsidRDefault="00DF2CA7" w:rsidP="00F84E9C">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1BEB44D3" w14:textId="77777777" w:rsidR="00DF2CA7"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BBC1A5C" w14:textId="77777777" w:rsidR="00DF2CA7" w:rsidRPr="00803A75" w:rsidRDefault="00DF2CA7" w:rsidP="00F84E9C">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A4C0EBD" w14:textId="77777777" w:rsidR="00DF2CA7" w:rsidRPr="00803A75" w:rsidRDefault="00DF2CA7" w:rsidP="00F84E9C">
            <w:pPr>
              <w:pStyle w:val="TAC"/>
              <w:rPr>
                <w:lang w:eastAsia="zh-CN"/>
              </w:rPr>
            </w:pPr>
            <w:r w:rsidRPr="00595C25">
              <w:rPr>
                <w:lang w:eastAsia="zh-CN"/>
              </w:rPr>
              <w:t>4-x</w:t>
            </w:r>
          </w:p>
        </w:tc>
      </w:tr>
    </w:tbl>
    <w:p w14:paraId="2952B8FE" w14:textId="77777777" w:rsidR="00DF2CA7" w:rsidRPr="00A07E7A" w:rsidRDefault="00DF2CA7" w:rsidP="00DF2CA7">
      <w:pPr>
        <w:rPr>
          <w:lang w:eastAsia="ko-KR"/>
        </w:rPr>
      </w:pPr>
    </w:p>
    <w:p w14:paraId="658FBC45" w14:textId="77777777" w:rsidR="00DF2CA7" w:rsidRPr="00A07E7A" w:rsidRDefault="00DF2CA7" w:rsidP="00DF2CA7">
      <w:pPr>
        <w:pStyle w:val="Heading3"/>
        <w:rPr>
          <w:lang w:eastAsia="ko-KR"/>
        </w:rPr>
      </w:pPr>
      <w:r w:rsidRPr="00A07E7A">
        <w:rPr>
          <w:lang w:eastAsia="ko-KR"/>
        </w:rPr>
        <w:t>15.1.3</w:t>
      </w:r>
      <w:r w:rsidRPr="00A07E7A">
        <w:tab/>
        <w:t>FD SIGNALLING PAYLOAD</w:t>
      </w:r>
      <w:r w:rsidRPr="00A07E7A">
        <w:rPr>
          <w:lang w:eastAsia="ko-KR"/>
        </w:rPr>
        <w:t xml:space="preserve"> message</w:t>
      </w:r>
    </w:p>
    <w:p w14:paraId="5636854C" w14:textId="77777777" w:rsidR="00DF2CA7" w:rsidRPr="00A07E7A" w:rsidRDefault="00DF2CA7" w:rsidP="00DF2CA7">
      <w:pPr>
        <w:pStyle w:val="Heading4"/>
        <w:rPr>
          <w:lang w:eastAsia="zh-CN"/>
        </w:rPr>
      </w:pPr>
      <w:r w:rsidRPr="00A07E7A">
        <w:rPr>
          <w:lang w:eastAsia="zh-CN"/>
        </w:rPr>
        <w:t>15.1.3.1</w:t>
      </w:r>
      <w:r w:rsidRPr="00A07E7A">
        <w:rPr>
          <w:lang w:eastAsia="zh-CN"/>
        </w:rPr>
        <w:tab/>
        <w:t>Message definition</w:t>
      </w:r>
    </w:p>
    <w:p w14:paraId="04A49379" w14:textId="77777777" w:rsidR="00DF2CA7" w:rsidRPr="00A07E7A" w:rsidRDefault="00DF2CA7" w:rsidP="00DF2CA7">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38BA3AC9" w14:textId="77777777" w:rsidR="00DF2CA7" w:rsidRPr="00A07E7A" w:rsidRDefault="00DF2CA7" w:rsidP="00DF2CA7">
      <w:pPr>
        <w:pStyle w:val="B1"/>
      </w:pPr>
      <w:r w:rsidRPr="00A07E7A">
        <w:t>Message type:</w:t>
      </w:r>
      <w:r w:rsidRPr="00A07E7A">
        <w:tab/>
        <w:t>FD SIGNALLING PAYLOAD</w:t>
      </w:r>
    </w:p>
    <w:p w14:paraId="5B6E02D7" w14:textId="77777777" w:rsidR="00DF2CA7" w:rsidRPr="00A07E7A" w:rsidRDefault="00DF2CA7" w:rsidP="00DF2CA7">
      <w:pPr>
        <w:pStyle w:val="B1"/>
      </w:pPr>
      <w:r w:rsidRPr="00A07E7A">
        <w:t>Direction:</w:t>
      </w:r>
      <w:r w:rsidRPr="00A07E7A">
        <w:tab/>
      </w:r>
      <w:r w:rsidRPr="00A07E7A">
        <w:tab/>
      </w:r>
      <w:r w:rsidRPr="00A07E7A">
        <w:tab/>
        <w:t>UE to other UEs (via the network)</w:t>
      </w:r>
    </w:p>
    <w:p w14:paraId="266FD96F" w14:textId="77777777" w:rsidR="00DF2CA7" w:rsidRPr="00A07E7A" w:rsidRDefault="00DF2CA7" w:rsidP="00DF2CA7">
      <w:pPr>
        <w:pStyle w:val="TH"/>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DF2CA7" w:rsidRPr="00A07E7A" w14:paraId="03112C6C"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F53D4F" w14:textId="77777777" w:rsidR="00DF2CA7" w:rsidRPr="00A07E7A" w:rsidRDefault="00DF2CA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7A3DCC33" w14:textId="77777777" w:rsidR="00DF2CA7" w:rsidRPr="00A07E7A" w:rsidRDefault="00DF2CA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FCFABD3" w14:textId="77777777" w:rsidR="00DF2CA7" w:rsidRPr="00A07E7A" w:rsidRDefault="00DF2CA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FF9BB0" w14:textId="77777777" w:rsidR="00DF2CA7" w:rsidRPr="00A07E7A" w:rsidRDefault="00DF2CA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5048735" w14:textId="77777777" w:rsidR="00DF2CA7" w:rsidRPr="00A07E7A" w:rsidRDefault="00DF2CA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9C3AEAF" w14:textId="77777777" w:rsidR="00DF2CA7" w:rsidRPr="00A07E7A" w:rsidRDefault="00DF2CA7" w:rsidP="00F84E9C">
            <w:pPr>
              <w:pStyle w:val="TAH"/>
            </w:pPr>
            <w:r w:rsidRPr="00A07E7A">
              <w:t>Length</w:t>
            </w:r>
          </w:p>
        </w:tc>
      </w:tr>
      <w:tr w:rsidR="00DF2CA7" w:rsidRPr="00A07E7A" w14:paraId="1932C626"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1CB3B" w14:textId="77777777" w:rsidR="00DF2CA7" w:rsidRPr="00A07E7A" w:rsidRDefault="00DF2CA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3E5F6B" w14:textId="77777777" w:rsidR="00DF2CA7" w:rsidRPr="00A07E7A" w:rsidRDefault="00DF2CA7" w:rsidP="00F84E9C">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4DF5333" w14:textId="77777777" w:rsidR="00DF2CA7" w:rsidRPr="00A07E7A" w:rsidRDefault="00DF2CA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687C8BB"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022C9BC8"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4610613" w14:textId="77777777" w:rsidR="00DF2CA7" w:rsidRPr="00A07E7A" w:rsidRDefault="00DF2CA7" w:rsidP="00F84E9C">
            <w:pPr>
              <w:pStyle w:val="TAC"/>
              <w:rPr>
                <w:lang w:eastAsia="ko-KR"/>
              </w:rPr>
            </w:pPr>
            <w:r w:rsidRPr="00A07E7A">
              <w:rPr>
                <w:lang w:eastAsia="ko-KR"/>
              </w:rPr>
              <w:t>1</w:t>
            </w:r>
          </w:p>
        </w:tc>
      </w:tr>
      <w:tr w:rsidR="00DF2CA7" w:rsidRPr="00A07E7A" w14:paraId="44F6A75E"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84F99"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A428D31" w14:textId="77777777" w:rsidR="00DF2CA7" w:rsidRPr="00A07E7A" w:rsidRDefault="00DF2CA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562F6279" w14:textId="77777777" w:rsidR="00DF2CA7" w:rsidRPr="00A07E7A" w:rsidRDefault="00DF2CA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72E19558"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2B458E"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E184AB4" w14:textId="77777777" w:rsidR="00DF2CA7" w:rsidRPr="00A07E7A" w:rsidRDefault="00DF2CA7" w:rsidP="00F84E9C">
            <w:pPr>
              <w:pStyle w:val="TAC"/>
              <w:rPr>
                <w:lang w:eastAsia="zh-CN"/>
              </w:rPr>
            </w:pPr>
            <w:r w:rsidRPr="00A07E7A">
              <w:rPr>
                <w:lang w:eastAsia="zh-CN"/>
              </w:rPr>
              <w:t>5</w:t>
            </w:r>
          </w:p>
        </w:tc>
      </w:tr>
      <w:tr w:rsidR="00DF2CA7" w:rsidRPr="00A07E7A" w14:paraId="017D75F0"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7FA208"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C77E16D" w14:textId="77777777" w:rsidR="00DF2CA7" w:rsidRPr="00A07E7A" w:rsidRDefault="00DF2CA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E0FE83E" w14:textId="77777777" w:rsidR="00DF2CA7" w:rsidRPr="00A07E7A" w:rsidRDefault="00DF2CA7" w:rsidP="00F84E9C">
            <w:pPr>
              <w:pStyle w:val="TAL"/>
              <w:rPr>
                <w:lang w:eastAsia="ar-SA"/>
              </w:rPr>
            </w:pPr>
            <w:r w:rsidRPr="00A07E7A">
              <w:t>Conversation ID</w:t>
            </w:r>
          </w:p>
          <w:p w14:paraId="334D5D9A" w14:textId="77777777" w:rsidR="00DF2CA7" w:rsidRPr="00A07E7A" w:rsidRDefault="00DF2CA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3A0CB6EF"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4D2CE70"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464978" w14:textId="77777777" w:rsidR="00DF2CA7" w:rsidRPr="00A07E7A" w:rsidRDefault="00DF2CA7" w:rsidP="00F84E9C">
            <w:pPr>
              <w:pStyle w:val="TAC"/>
              <w:rPr>
                <w:lang w:eastAsia="zh-CN"/>
              </w:rPr>
            </w:pPr>
            <w:r w:rsidRPr="00A07E7A">
              <w:rPr>
                <w:lang w:eastAsia="zh-CN"/>
              </w:rPr>
              <w:t>16</w:t>
            </w:r>
          </w:p>
        </w:tc>
      </w:tr>
      <w:tr w:rsidR="00DF2CA7" w:rsidRPr="00A07E7A" w14:paraId="2E63F80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216AF"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7CD0EA4" w14:textId="77777777" w:rsidR="00DF2CA7" w:rsidRPr="00A07E7A" w:rsidRDefault="00DF2CA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0B7916E" w14:textId="77777777" w:rsidR="00DF2CA7" w:rsidRPr="00A07E7A" w:rsidRDefault="00DF2CA7" w:rsidP="00F84E9C">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3D52F95C"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351471"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65DFA9C" w14:textId="77777777" w:rsidR="00DF2CA7" w:rsidRPr="00A07E7A" w:rsidRDefault="00DF2CA7" w:rsidP="00F84E9C">
            <w:pPr>
              <w:pStyle w:val="TAC"/>
              <w:rPr>
                <w:lang w:eastAsia="zh-CN"/>
              </w:rPr>
            </w:pPr>
            <w:r w:rsidRPr="00A07E7A">
              <w:rPr>
                <w:lang w:eastAsia="zh-CN"/>
              </w:rPr>
              <w:t>16</w:t>
            </w:r>
          </w:p>
        </w:tc>
      </w:tr>
      <w:tr w:rsidR="00DF2CA7" w:rsidRPr="00A07E7A" w14:paraId="3C168959"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01291" w14:textId="77777777" w:rsidR="00DF2CA7" w:rsidRPr="00A07E7A" w:rsidRDefault="00DF2CA7" w:rsidP="00F84E9C">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6B452A93" w14:textId="77777777" w:rsidR="00DF2CA7" w:rsidRPr="00A07E7A" w:rsidRDefault="00DF2CA7" w:rsidP="00F84E9C">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77F4ACD" w14:textId="77777777" w:rsidR="00DF2CA7" w:rsidRPr="00A07E7A" w:rsidRDefault="00DF2CA7" w:rsidP="00F84E9C">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9658EFC"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82B44B1"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EF730C4" w14:textId="77777777" w:rsidR="00DF2CA7" w:rsidRPr="00A07E7A" w:rsidRDefault="00DF2CA7" w:rsidP="00F84E9C">
            <w:pPr>
              <w:pStyle w:val="TAC"/>
              <w:rPr>
                <w:lang w:eastAsia="zh-CN"/>
              </w:rPr>
            </w:pPr>
            <w:r w:rsidRPr="00A07E7A">
              <w:rPr>
                <w:lang w:eastAsia="zh-CN"/>
              </w:rPr>
              <w:t>17</w:t>
            </w:r>
          </w:p>
        </w:tc>
      </w:tr>
      <w:tr w:rsidR="00DF2CA7" w:rsidRPr="00A07E7A" w14:paraId="2F3FA7DD"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FF35F" w14:textId="77777777" w:rsidR="00DF2CA7" w:rsidRPr="00A07E7A" w:rsidRDefault="00DF2CA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E486DC2" w14:textId="77777777" w:rsidR="00DF2CA7" w:rsidRPr="00A07E7A" w:rsidRDefault="00DF2CA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BA79B0C" w14:textId="77777777" w:rsidR="00DF2CA7" w:rsidRPr="00A07E7A" w:rsidRDefault="00DF2CA7" w:rsidP="00F84E9C">
            <w:pPr>
              <w:pStyle w:val="TAL"/>
              <w:rPr>
                <w:lang w:eastAsia="zh-CN"/>
              </w:rPr>
            </w:pPr>
            <w:r w:rsidRPr="00A07E7A">
              <w:rPr>
                <w:lang w:eastAsia="zh-CN"/>
              </w:rPr>
              <w:t>Application ID</w:t>
            </w:r>
          </w:p>
          <w:p w14:paraId="07F3E099" w14:textId="77777777" w:rsidR="00DF2CA7" w:rsidRPr="00A07E7A" w:rsidRDefault="00DF2CA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1FBFAC4"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ACFF8FC"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78FB5D7" w14:textId="77777777" w:rsidR="00DF2CA7" w:rsidRPr="00A07E7A" w:rsidRDefault="00DF2CA7" w:rsidP="00F84E9C">
            <w:pPr>
              <w:pStyle w:val="TAC"/>
              <w:rPr>
                <w:lang w:eastAsia="zh-CN"/>
              </w:rPr>
            </w:pPr>
            <w:r w:rsidRPr="00A07E7A">
              <w:rPr>
                <w:lang w:eastAsia="zh-CN"/>
              </w:rPr>
              <w:t>2</w:t>
            </w:r>
          </w:p>
        </w:tc>
      </w:tr>
      <w:tr w:rsidR="00DF2CA7" w:rsidRPr="00A07E7A" w14:paraId="00A27C92"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789F3" w14:textId="77777777" w:rsidR="00DF2CA7" w:rsidRPr="00A07E7A" w:rsidRDefault="00DF2CA7" w:rsidP="00F84E9C">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7A13FFBF" w14:textId="77777777" w:rsidR="00DF2CA7" w:rsidRPr="00A07E7A" w:rsidRDefault="00DF2CA7" w:rsidP="00F84E9C">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6C4745BC" w14:textId="77777777" w:rsidR="00DF2CA7" w:rsidRPr="00A07E7A" w:rsidRDefault="00DF2CA7" w:rsidP="00F84E9C">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054B272D"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F2A8FCA"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0EDAF2D5" w14:textId="77777777" w:rsidR="00DF2CA7" w:rsidRPr="00A07E7A" w:rsidRDefault="00DF2CA7" w:rsidP="00F84E9C">
            <w:pPr>
              <w:pStyle w:val="TAC"/>
              <w:rPr>
                <w:lang w:eastAsia="zh-CN"/>
              </w:rPr>
            </w:pPr>
            <w:r w:rsidRPr="00A07E7A">
              <w:rPr>
                <w:lang w:eastAsia="zh-CN"/>
              </w:rPr>
              <w:t>1</w:t>
            </w:r>
          </w:p>
        </w:tc>
      </w:tr>
      <w:tr w:rsidR="00DF2CA7" w:rsidRPr="00A07E7A" w14:paraId="4B45E9C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1A070" w14:textId="77777777" w:rsidR="00DF2CA7" w:rsidRPr="00A07E7A" w:rsidRDefault="00DF2CA7" w:rsidP="00F84E9C">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1C4D9C2" w14:textId="77777777" w:rsidR="00DF2CA7" w:rsidRPr="00A07E7A" w:rsidRDefault="00DF2CA7" w:rsidP="00F84E9C">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47E2AA3D" w14:textId="77777777" w:rsidR="00DF2CA7" w:rsidRPr="00A07E7A" w:rsidRDefault="00DF2CA7" w:rsidP="00F84E9C">
            <w:pPr>
              <w:pStyle w:val="TAL"/>
              <w:rPr>
                <w:lang w:eastAsia="zh-CN"/>
              </w:rPr>
            </w:pPr>
            <w:r w:rsidRPr="00A07E7A">
              <w:rPr>
                <w:lang w:eastAsia="zh-CN"/>
              </w:rPr>
              <w:t>Mandatory download</w:t>
            </w:r>
          </w:p>
          <w:p w14:paraId="5DA9B9EE" w14:textId="77777777" w:rsidR="00DF2CA7" w:rsidRPr="00A07E7A" w:rsidRDefault="00DF2CA7" w:rsidP="00F84E9C">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534EBC25" w14:textId="77777777" w:rsidR="00DF2CA7" w:rsidRPr="00800DA2" w:rsidRDefault="00DF2CA7" w:rsidP="00F84E9C">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E94CBBC"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7D589B2C" w14:textId="77777777" w:rsidR="00DF2CA7" w:rsidRPr="00A07E7A" w:rsidRDefault="00DF2CA7" w:rsidP="00F84E9C">
            <w:pPr>
              <w:pStyle w:val="TAC"/>
              <w:rPr>
                <w:lang w:eastAsia="zh-CN"/>
              </w:rPr>
            </w:pPr>
            <w:r w:rsidRPr="00A07E7A">
              <w:rPr>
                <w:lang w:eastAsia="zh-CN"/>
              </w:rPr>
              <w:t>1</w:t>
            </w:r>
          </w:p>
        </w:tc>
      </w:tr>
      <w:tr w:rsidR="00DF2CA7" w:rsidRPr="00A07E7A" w14:paraId="5A946E6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789BB" w14:textId="77777777" w:rsidR="00DF2CA7" w:rsidRPr="00A07E7A" w:rsidRDefault="00DF2CA7" w:rsidP="00F84E9C">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0BDBBB7B" w14:textId="77777777" w:rsidR="00DF2CA7" w:rsidRPr="00A07E7A" w:rsidRDefault="00DF2CA7" w:rsidP="00F84E9C">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7B40A6B" w14:textId="77777777" w:rsidR="00DF2CA7" w:rsidRPr="00A07E7A" w:rsidRDefault="00DF2CA7" w:rsidP="00F84E9C">
            <w:pPr>
              <w:pStyle w:val="TAL"/>
              <w:rPr>
                <w:lang w:eastAsia="zh-CN"/>
              </w:rPr>
            </w:pPr>
            <w:r w:rsidRPr="00A07E7A">
              <w:rPr>
                <w:lang w:eastAsia="zh-CN"/>
              </w:rPr>
              <w:t>Payload</w:t>
            </w:r>
          </w:p>
          <w:p w14:paraId="21006F35" w14:textId="77777777" w:rsidR="00DF2CA7" w:rsidRPr="001240EC" w:rsidRDefault="00DF2CA7" w:rsidP="00F84E9C">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28B710E8"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2106728" w14:textId="77777777" w:rsidR="00DF2CA7" w:rsidRPr="00A07E7A" w:rsidRDefault="00DF2CA7" w:rsidP="00F84E9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A5218F7" w14:textId="71486936" w:rsidR="00DF2CA7" w:rsidRPr="00A07E7A" w:rsidRDefault="00DF2CA7" w:rsidP="00F84E9C">
            <w:pPr>
              <w:pStyle w:val="TAC"/>
              <w:rPr>
                <w:lang w:eastAsia="zh-CN"/>
              </w:rPr>
            </w:pPr>
            <w:del w:id="50" w:author="#130e_Kiran_Samsung_r0" w:date="2021-05-13T18:18:00Z">
              <w:r w:rsidRPr="00A07E7A" w:rsidDel="00DE3047">
                <w:rPr>
                  <w:lang w:eastAsia="zh-CN"/>
                </w:rPr>
                <w:delText>3</w:delText>
              </w:r>
            </w:del>
            <w:ins w:id="51" w:author="#130e_Kiran_Samsung_r0" w:date="2021-05-13T18:18:00Z">
              <w:r w:rsidR="00DE3047">
                <w:rPr>
                  <w:lang w:eastAsia="zh-CN"/>
                </w:rPr>
                <w:t>4</w:t>
              </w:r>
            </w:ins>
            <w:r w:rsidRPr="00A07E7A">
              <w:rPr>
                <w:lang w:eastAsia="zh-CN"/>
              </w:rPr>
              <w:t>-x</w:t>
            </w:r>
          </w:p>
        </w:tc>
      </w:tr>
      <w:tr w:rsidR="00DF2CA7" w:rsidRPr="00A07E7A" w14:paraId="19EEF6E0"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5B775A" w14:textId="77777777" w:rsidR="00DF2CA7" w:rsidRPr="00A07E7A" w:rsidRDefault="00DF2CA7" w:rsidP="00F84E9C">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4EFE71B0" w14:textId="77777777" w:rsidR="00DF2CA7" w:rsidRPr="00A07E7A" w:rsidRDefault="00DF2CA7" w:rsidP="00F84E9C">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125C5D68" w14:textId="77777777" w:rsidR="00DF2CA7" w:rsidRPr="00A07E7A" w:rsidRDefault="00DF2CA7" w:rsidP="00F84E9C">
            <w:pPr>
              <w:pStyle w:val="TAL"/>
              <w:rPr>
                <w:lang w:eastAsia="zh-CN"/>
              </w:rPr>
            </w:pPr>
            <w:r w:rsidRPr="00A07E7A">
              <w:rPr>
                <w:lang w:eastAsia="zh-CN"/>
              </w:rPr>
              <w:t>Metadata</w:t>
            </w:r>
          </w:p>
          <w:p w14:paraId="7C782AE8" w14:textId="77777777" w:rsidR="00DF2CA7" w:rsidRPr="00A07E7A" w:rsidRDefault="00DF2CA7" w:rsidP="00F84E9C">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2912F51A" w14:textId="77777777" w:rsidR="00DF2CA7" w:rsidRPr="00800DA2" w:rsidRDefault="00DF2CA7" w:rsidP="00F84E9C">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5751B2CC" w14:textId="77777777" w:rsidR="00DF2CA7" w:rsidRPr="00A07E7A" w:rsidRDefault="00DF2CA7" w:rsidP="00F84E9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4451978" w14:textId="7C244251" w:rsidR="00DF2CA7" w:rsidRPr="00A07E7A" w:rsidRDefault="00DF2CA7" w:rsidP="00F84E9C">
            <w:pPr>
              <w:pStyle w:val="TAC"/>
              <w:rPr>
                <w:lang w:eastAsia="zh-CN"/>
              </w:rPr>
            </w:pPr>
            <w:del w:id="52" w:author="#130e_Kiran_Samsung_r0" w:date="2021-05-13T18:18:00Z">
              <w:r w:rsidRPr="00A07E7A" w:rsidDel="00DE3047">
                <w:rPr>
                  <w:lang w:eastAsia="zh-CN"/>
                </w:rPr>
                <w:delText>3</w:delText>
              </w:r>
            </w:del>
            <w:ins w:id="53" w:author="#130e_Kiran_Samsung_r0" w:date="2021-05-13T18:18:00Z">
              <w:r w:rsidR="00DE3047">
                <w:rPr>
                  <w:lang w:eastAsia="zh-CN"/>
                </w:rPr>
                <w:t>4</w:t>
              </w:r>
            </w:ins>
            <w:r w:rsidRPr="00A07E7A">
              <w:rPr>
                <w:lang w:eastAsia="zh-CN"/>
              </w:rPr>
              <w:t>-x</w:t>
            </w:r>
          </w:p>
        </w:tc>
      </w:tr>
      <w:tr w:rsidR="00DF2CA7" w:rsidRPr="00A07E7A" w14:paraId="62962C00"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1A099" w14:textId="77777777" w:rsidR="00DF2CA7" w:rsidRPr="00A07E7A" w:rsidRDefault="00DF2CA7" w:rsidP="00F84E9C">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2AFB1AC0" w14:textId="77777777" w:rsidR="00DF2CA7" w:rsidRPr="00A07E7A" w:rsidRDefault="00DF2CA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E3DF351" w14:textId="77777777" w:rsidR="00DF2CA7" w:rsidRDefault="00DF2CA7" w:rsidP="00F84E9C">
            <w:pPr>
              <w:pStyle w:val="TAL"/>
              <w:rPr>
                <w:lang w:eastAsia="zh-CN"/>
              </w:rPr>
            </w:pPr>
            <w:r>
              <w:rPr>
                <w:lang w:eastAsia="zh-CN"/>
              </w:rPr>
              <w:t>Extended application ID</w:t>
            </w:r>
          </w:p>
          <w:p w14:paraId="29AC53C7" w14:textId="77777777" w:rsidR="00DF2CA7" w:rsidRPr="00A07E7A" w:rsidRDefault="00DF2CA7"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316BBC1" w14:textId="77777777" w:rsidR="00DF2CA7" w:rsidRPr="00800DA2"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A2DB960" w14:textId="77777777" w:rsidR="00DF2CA7" w:rsidRPr="00A07E7A" w:rsidRDefault="00DF2CA7"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2D5EAF" w14:textId="45B9BF40" w:rsidR="00DF2CA7" w:rsidRPr="00A07E7A" w:rsidRDefault="00DF2CA7" w:rsidP="00F84E9C">
            <w:pPr>
              <w:pStyle w:val="TAC"/>
              <w:rPr>
                <w:lang w:eastAsia="zh-CN"/>
              </w:rPr>
            </w:pPr>
            <w:del w:id="54" w:author="#130e_Kiran_Samsung_r0" w:date="2021-05-13T18:18:00Z">
              <w:r w:rsidDel="00DE3047">
                <w:rPr>
                  <w:lang w:eastAsia="zh-CN"/>
                </w:rPr>
                <w:delText>3</w:delText>
              </w:r>
            </w:del>
            <w:ins w:id="55" w:author="#130e_Kiran_Samsung_r0" w:date="2021-05-13T18:18:00Z">
              <w:r w:rsidR="00DE3047">
                <w:rPr>
                  <w:lang w:eastAsia="zh-CN"/>
                </w:rPr>
                <w:t>4</w:t>
              </w:r>
            </w:ins>
            <w:r>
              <w:rPr>
                <w:lang w:eastAsia="zh-CN"/>
              </w:rPr>
              <w:t>-x</w:t>
            </w:r>
          </w:p>
        </w:tc>
      </w:tr>
      <w:tr w:rsidR="00DF2CA7" w14:paraId="787C79A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2E054" w14:textId="77777777" w:rsidR="00DF2CA7" w:rsidRDefault="00DF2CA7" w:rsidP="00F84E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304D8AB" w14:textId="77777777" w:rsidR="00DF2CA7" w:rsidRDefault="00DF2CA7" w:rsidP="00F84E9C">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BF91661" w14:textId="77777777" w:rsidR="00DF2CA7" w:rsidRDefault="00DF2CA7" w:rsidP="00F84E9C">
            <w:pPr>
              <w:pStyle w:val="TAL"/>
              <w:rPr>
                <w:lang w:eastAsia="zh-CN"/>
              </w:rPr>
            </w:pPr>
            <w:r>
              <w:rPr>
                <w:lang w:eastAsia="zh-CN"/>
              </w:rPr>
              <w:t>MCData user ID</w:t>
            </w:r>
          </w:p>
          <w:p w14:paraId="3DDC3D43" w14:textId="77777777" w:rsidR="00DF2CA7" w:rsidRDefault="00DF2CA7" w:rsidP="00F84E9C">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5270BC1" w14:textId="77777777" w:rsidR="00DF2CA7"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5FAD1D8" w14:textId="77777777" w:rsidR="00DF2CA7" w:rsidRPr="00803A75" w:rsidRDefault="00DF2CA7" w:rsidP="00F84E9C">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2510013" w14:textId="77777777" w:rsidR="00DF2CA7" w:rsidRPr="00803A75" w:rsidRDefault="00DF2CA7" w:rsidP="00F84E9C">
            <w:pPr>
              <w:pStyle w:val="TAC"/>
              <w:rPr>
                <w:lang w:eastAsia="zh-CN"/>
              </w:rPr>
            </w:pPr>
            <w:r w:rsidRPr="00595C25">
              <w:rPr>
                <w:lang w:eastAsia="zh-CN"/>
              </w:rPr>
              <w:t>4-x</w:t>
            </w:r>
          </w:p>
        </w:tc>
      </w:tr>
    </w:tbl>
    <w:p w14:paraId="5A53973E" w14:textId="77777777" w:rsidR="00DF2CA7" w:rsidRPr="00A07E7A" w:rsidRDefault="00DF2CA7" w:rsidP="00DF2CA7">
      <w:pPr>
        <w:rPr>
          <w:lang w:eastAsia="ko-KR"/>
        </w:rPr>
      </w:pPr>
    </w:p>
    <w:p w14:paraId="4506FE8B" w14:textId="77777777" w:rsidR="00DF2CA7" w:rsidRPr="00A07E7A" w:rsidRDefault="00DF2CA7" w:rsidP="00DF2CA7">
      <w:pPr>
        <w:pStyle w:val="Heading3"/>
        <w:rPr>
          <w:lang w:eastAsia="ko-KR"/>
        </w:rPr>
      </w:pPr>
      <w:bookmarkStart w:id="56" w:name="_Toc20215863"/>
      <w:bookmarkStart w:id="57" w:name="_Toc27496356"/>
      <w:bookmarkStart w:id="58" w:name="_Toc36108097"/>
      <w:bookmarkStart w:id="59" w:name="_Toc44598850"/>
      <w:bookmarkStart w:id="60" w:name="_Toc44602705"/>
      <w:bookmarkStart w:id="61" w:name="_Toc45197882"/>
      <w:bookmarkStart w:id="62" w:name="_Toc45695915"/>
      <w:bookmarkStart w:id="63" w:name="_Toc51851371"/>
      <w:bookmarkStart w:id="64" w:name="_Toc6818984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A07E7A">
        <w:rPr>
          <w:lang w:eastAsia="ko-KR"/>
        </w:rPr>
        <w:t>15.1.4</w:t>
      </w:r>
      <w:r w:rsidRPr="00A07E7A">
        <w:tab/>
        <w:t>DATA PAYLOAD</w:t>
      </w:r>
      <w:r w:rsidRPr="00A07E7A">
        <w:rPr>
          <w:lang w:eastAsia="ko-KR"/>
        </w:rPr>
        <w:t xml:space="preserve"> message</w:t>
      </w:r>
      <w:bookmarkEnd w:id="56"/>
      <w:bookmarkEnd w:id="57"/>
      <w:bookmarkEnd w:id="58"/>
      <w:bookmarkEnd w:id="59"/>
      <w:bookmarkEnd w:id="60"/>
      <w:bookmarkEnd w:id="61"/>
      <w:bookmarkEnd w:id="62"/>
      <w:bookmarkEnd w:id="63"/>
      <w:bookmarkEnd w:id="64"/>
    </w:p>
    <w:p w14:paraId="385FFC0E" w14:textId="77777777" w:rsidR="00DF2CA7" w:rsidRPr="00A07E7A" w:rsidRDefault="00DF2CA7" w:rsidP="00DF2CA7">
      <w:pPr>
        <w:pStyle w:val="Heading4"/>
        <w:rPr>
          <w:lang w:eastAsia="zh-CN"/>
        </w:rPr>
      </w:pPr>
      <w:bookmarkStart w:id="65" w:name="_Toc20215864"/>
      <w:bookmarkStart w:id="66" w:name="_Toc27496357"/>
      <w:bookmarkStart w:id="67" w:name="_Toc36108098"/>
      <w:bookmarkStart w:id="68" w:name="_Toc44598851"/>
      <w:bookmarkStart w:id="69" w:name="_Toc44602706"/>
      <w:bookmarkStart w:id="70" w:name="_Toc45197883"/>
      <w:bookmarkStart w:id="71" w:name="_Toc45695916"/>
      <w:bookmarkStart w:id="72" w:name="_Toc51851372"/>
      <w:bookmarkStart w:id="73" w:name="_Toc68189841"/>
      <w:r w:rsidRPr="00A07E7A">
        <w:rPr>
          <w:lang w:eastAsia="zh-CN"/>
        </w:rPr>
        <w:t>15.1.4.1</w:t>
      </w:r>
      <w:r w:rsidRPr="00A07E7A">
        <w:rPr>
          <w:lang w:eastAsia="zh-CN"/>
        </w:rPr>
        <w:tab/>
        <w:t>Message definition</w:t>
      </w:r>
      <w:bookmarkEnd w:id="65"/>
      <w:bookmarkEnd w:id="66"/>
      <w:bookmarkEnd w:id="67"/>
      <w:bookmarkEnd w:id="68"/>
      <w:bookmarkEnd w:id="69"/>
      <w:bookmarkEnd w:id="70"/>
      <w:bookmarkEnd w:id="71"/>
      <w:bookmarkEnd w:id="72"/>
      <w:bookmarkEnd w:id="73"/>
    </w:p>
    <w:p w14:paraId="55556B98" w14:textId="77777777" w:rsidR="00DF2CA7" w:rsidRPr="00A07E7A" w:rsidRDefault="00DF2CA7" w:rsidP="00DF2CA7">
      <w:pPr>
        <w:keepNext/>
      </w:pPr>
      <w:r w:rsidRPr="00A07E7A">
        <w:t>This message is sent by the UE to other UEs when sending an SDS data payload or an FD data payload. This message provides the data to be delivered to the user or application. For the contents of the message see Table </w:t>
      </w:r>
      <w:r w:rsidRPr="00A07E7A">
        <w:rPr>
          <w:lang w:eastAsia="ko-KR"/>
        </w:rPr>
        <w:t>15.1.4.1-1</w:t>
      </w:r>
      <w:r w:rsidRPr="00A07E7A">
        <w:t>.</w:t>
      </w:r>
    </w:p>
    <w:p w14:paraId="490D7D23" w14:textId="77777777" w:rsidR="00DF2CA7" w:rsidRPr="00A07E7A" w:rsidRDefault="00DF2CA7" w:rsidP="00DF2CA7">
      <w:pPr>
        <w:pStyle w:val="B1"/>
      </w:pPr>
      <w:r w:rsidRPr="00A07E7A">
        <w:t>Message type:</w:t>
      </w:r>
      <w:r w:rsidRPr="00A07E7A">
        <w:tab/>
        <w:t>DATA PAYLOAD</w:t>
      </w:r>
    </w:p>
    <w:p w14:paraId="2586762B" w14:textId="77777777" w:rsidR="00DF2CA7" w:rsidRPr="00A07E7A" w:rsidRDefault="00DF2CA7" w:rsidP="00DF2CA7">
      <w:pPr>
        <w:pStyle w:val="B1"/>
      </w:pPr>
      <w:r w:rsidRPr="00A07E7A">
        <w:t>Direction:</w:t>
      </w:r>
      <w:r w:rsidRPr="00A07E7A">
        <w:tab/>
      </w:r>
      <w:r w:rsidRPr="00A07E7A">
        <w:tab/>
      </w:r>
      <w:r w:rsidRPr="00A07E7A">
        <w:tab/>
        <w:t>UE to other UEs (can be via the network for SDS and always via the network for FD)</w:t>
      </w:r>
    </w:p>
    <w:p w14:paraId="327009EB" w14:textId="77777777" w:rsidR="00DF2CA7" w:rsidRPr="00A07E7A" w:rsidRDefault="00DF2CA7" w:rsidP="00DF2CA7">
      <w:pPr>
        <w:pStyle w:val="TH"/>
      </w:pPr>
      <w:r w:rsidRPr="00A07E7A">
        <w:t>Table </w:t>
      </w:r>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DF2CA7" w:rsidRPr="00A07E7A" w14:paraId="4A27B47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393BFD" w14:textId="77777777" w:rsidR="00DF2CA7" w:rsidRPr="00A07E7A" w:rsidRDefault="00DF2CA7" w:rsidP="00F84E9C">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BF148E" w14:textId="77777777" w:rsidR="00DF2CA7" w:rsidRPr="00A07E7A" w:rsidRDefault="00DF2CA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84558A" w14:textId="77777777" w:rsidR="00DF2CA7" w:rsidRPr="00A07E7A" w:rsidRDefault="00DF2CA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1D273B1" w14:textId="77777777" w:rsidR="00DF2CA7" w:rsidRPr="00A07E7A" w:rsidRDefault="00DF2CA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1ACF7A4" w14:textId="77777777" w:rsidR="00DF2CA7" w:rsidRPr="00A07E7A" w:rsidRDefault="00DF2CA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3A4F3BE" w14:textId="77777777" w:rsidR="00DF2CA7" w:rsidRPr="00A07E7A" w:rsidRDefault="00DF2CA7" w:rsidP="00F84E9C">
            <w:pPr>
              <w:pStyle w:val="TAH"/>
            </w:pPr>
            <w:r w:rsidRPr="00A07E7A">
              <w:t>Length</w:t>
            </w:r>
          </w:p>
        </w:tc>
      </w:tr>
      <w:tr w:rsidR="00DF2CA7" w:rsidRPr="00A07E7A" w14:paraId="47F16EEB"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2C90A" w14:textId="77777777" w:rsidR="00DF2CA7" w:rsidRPr="00A07E7A" w:rsidRDefault="00DF2CA7" w:rsidP="00F84E9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D276AFC" w14:textId="77777777" w:rsidR="00DF2CA7" w:rsidRPr="00A07E7A" w:rsidRDefault="00DF2CA7" w:rsidP="00F84E9C">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C40242E" w14:textId="77777777" w:rsidR="00DF2CA7" w:rsidRPr="00A07E7A" w:rsidRDefault="00DF2CA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3B8E25C"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6D0C1C2"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31A5FD41" w14:textId="77777777" w:rsidR="00DF2CA7" w:rsidRPr="00A07E7A" w:rsidRDefault="00DF2CA7" w:rsidP="00F84E9C">
            <w:pPr>
              <w:pStyle w:val="TAC"/>
              <w:rPr>
                <w:lang w:eastAsia="ko-KR"/>
              </w:rPr>
            </w:pPr>
            <w:r w:rsidRPr="00A07E7A">
              <w:rPr>
                <w:lang w:eastAsia="ko-KR"/>
              </w:rPr>
              <w:t>1</w:t>
            </w:r>
          </w:p>
        </w:tc>
      </w:tr>
      <w:tr w:rsidR="00DF2CA7" w:rsidRPr="00A07E7A" w14:paraId="7FA8135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91214" w14:textId="77777777" w:rsidR="00DF2CA7" w:rsidRPr="00A07E7A" w:rsidRDefault="00DF2CA7" w:rsidP="00F84E9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C774189" w14:textId="77777777" w:rsidR="00DF2CA7" w:rsidRPr="00A07E7A" w:rsidRDefault="00DF2CA7" w:rsidP="00F84E9C">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361A0E6B" w14:textId="77777777" w:rsidR="00DF2CA7" w:rsidRPr="00A07E7A" w:rsidRDefault="00DF2CA7" w:rsidP="00F84E9C">
            <w:pPr>
              <w:pStyle w:val="TAL"/>
            </w:pPr>
            <w:r w:rsidRPr="00A07E7A">
              <w:t>Number of payloads</w:t>
            </w:r>
            <w:r w:rsidRPr="00A07E7A">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20A7FD35"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7A9A807"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2A00336" w14:textId="77777777" w:rsidR="00DF2CA7" w:rsidRPr="00A07E7A" w:rsidRDefault="00DF2CA7" w:rsidP="00F84E9C">
            <w:pPr>
              <w:pStyle w:val="TAC"/>
            </w:pPr>
            <w:r w:rsidRPr="00A07E7A">
              <w:t>1</w:t>
            </w:r>
          </w:p>
        </w:tc>
      </w:tr>
      <w:tr w:rsidR="00DF2CA7" w:rsidRPr="00A07E7A" w14:paraId="30399A29" w14:textId="77777777" w:rsidTr="00F84E9C">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6DFA0F6C" w14:textId="77777777" w:rsidR="00DF2CA7" w:rsidRPr="00A07E7A" w:rsidRDefault="00DF2CA7" w:rsidP="00F84E9C">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2D2E8BF6" w14:textId="77777777" w:rsidR="00DF2CA7" w:rsidRPr="00A07E7A" w:rsidRDefault="00DF2CA7" w:rsidP="00F84E9C">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6DBC1B3B" w14:textId="77777777" w:rsidR="00DF2CA7" w:rsidRDefault="00DF2CA7" w:rsidP="00F84E9C">
            <w:pPr>
              <w:pStyle w:val="TAL"/>
            </w:pPr>
            <w:r w:rsidRPr="00864562">
              <w:t>MCData Protected Payload message</w:t>
            </w:r>
          </w:p>
          <w:p w14:paraId="646D8F7B" w14:textId="77777777" w:rsidR="00DF2CA7" w:rsidRPr="00A07E7A" w:rsidRDefault="00DF2CA7" w:rsidP="00F84E9C">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14:paraId="5A2654FF" w14:textId="77777777" w:rsidR="00DF2CA7" w:rsidRPr="00A07E7A" w:rsidRDefault="00DF2CA7" w:rsidP="00F84E9C">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B97A962" w14:textId="77777777" w:rsidR="00DF2CA7" w:rsidRPr="00A07E7A" w:rsidRDefault="00DF2CA7" w:rsidP="00F84E9C">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5449D9E9" w14:textId="77777777" w:rsidR="00DF2CA7" w:rsidRPr="00A07E7A" w:rsidRDefault="00DF2CA7" w:rsidP="00F84E9C">
            <w:pPr>
              <w:pStyle w:val="TAC"/>
            </w:pPr>
            <w:r>
              <w:t>32-x</w:t>
            </w:r>
          </w:p>
        </w:tc>
      </w:tr>
      <w:tr w:rsidR="00DF2CA7" w:rsidRPr="00A07E7A" w14:paraId="056B697C"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BDA8E" w14:textId="77777777" w:rsidR="00DF2CA7" w:rsidRPr="00A07E7A" w:rsidRDefault="00DF2CA7" w:rsidP="00F84E9C">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95C5441" w14:textId="77777777" w:rsidR="00DF2CA7" w:rsidRPr="00A07E7A" w:rsidRDefault="00DF2CA7" w:rsidP="00F84E9C">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3618ECD9" w14:textId="77777777" w:rsidR="00DF2CA7" w:rsidRPr="00A07E7A" w:rsidRDefault="00DF2CA7" w:rsidP="00F84E9C">
            <w:pPr>
              <w:pStyle w:val="TAL"/>
            </w:pPr>
            <w:r w:rsidRPr="00A07E7A">
              <w:t>Payload</w:t>
            </w:r>
          </w:p>
          <w:p w14:paraId="75431340" w14:textId="77777777" w:rsidR="00DF2CA7" w:rsidRPr="001240EC" w:rsidRDefault="00DF2CA7" w:rsidP="00F84E9C">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294676F6" w14:textId="77777777" w:rsidR="00DF2CA7" w:rsidRPr="00A07E7A" w:rsidRDefault="00DF2CA7" w:rsidP="00F84E9C">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0F4E86D3" w14:textId="77777777" w:rsidR="00DF2CA7" w:rsidRPr="00A07E7A" w:rsidRDefault="00DF2CA7" w:rsidP="00F84E9C">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5296FCC1" w14:textId="24A1C0FE" w:rsidR="00DF2CA7" w:rsidRPr="00A07E7A" w:rsidRDefault="00DF2CA7" w:rsidP="00F84E9C">
            <w:pPr>
              <w:pStyle w:val="TAC"/>
            </w:pPr>
            <w:del w:id="74" w:author="#130e_Kiran_Samsung_r0" w:date="2021-05-13T18:19:00Z">
              <w:r w:rsidRPr="00A07E7A" w:rsidDel="00DE3047">
                <w:delText>3</w:delText>
              </w:r>
            </w:del>
            <w:ins w:id="75" w:author="#130e_Kiran_Samsung_r0" w:date="2021-05-13T18:19:00Z">
              <w:r w:rsidR="00DE3047">
                <w:t>4</w:t>
              </w:r>
            </w:ins>
            <w:r w:rsidRPr="00A07E7A">
              <w:t>-x</w:t>
            </w:r>
          </w:p>
        </w:tc>
      </w:tr>
    </w:tbl>
    <w:p w14:paraId="04BA66B5" w14:textId="77777777" w:rsidR="00DF2CA7" w:rsidRPr="00A07E7A" w:rsidRDefault="00DF2CA7" w:rsidP="00DF2CA7">
      <w:pPr>
        <w:rPr>
          <w:lang w:eastAsia="ko-KR"/>
        </w:rPr>
      </w:pPr>
    </w:p>
    <w:p w14:paraId="7E02EB1E" w14:textId="77777777" w:rsidR="00DF2CA7" w:rsidRPr="00A07E7A" w:rsidRDefault="00DF2CA7" w:rsidP="00DF2CA7">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5102D509" w14:textId="77777777" w:rsidR="00DF2CA7" w:rsidRPr="00A07E7A" w:rsidRDefault="00DF2CA7" w:rsidP="00DF2CA7">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74B38CEA" w14:textId="77777777" w:rsidR="00DF2CA7" w:rsidRPr="00A07E7A" w:rsidRDefault="00DF2CA7" w:rsidP="00DF2CA7">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subclause 15.2.13.</w:t>
      </w:r>
    </w:p>
    <w:p w14:paraId="71C114B3" w14:textId="77777777" w:rsidR="00DF2CA7" w:rsidRPr="00A07E7A" w:rsidRDefault="00DF2CA7" w:rsidP="00DF2CA7">
      <w:pPr>
        <w:pStyle w:val="Heading3"/>
        <w:rPr>
          <w:lang w:eastAsia="ko-KR"/>
        </w:rPr>
      </w:pPr>
      <w:bookmarkStart w:id="76" w:name="_Toc20215865"/>
      <w:bookmarkStart w:id="77" w:name="_Toc27496358"/>
      <w:bookmarkStart w:id="78" w:name="_Toc36108099"/>
      <w:bookmarkStart w:id="79" w:name="_Toc44598852"/>
      <w:bookmarkStart w:id="80" w:name="_Toc44602707"/>
      <w:bookmarkStart w:id="81" w:name="_Toc45197884"/>
      <w:bookmarkStart w:id="82" w:name="_Toc45695917"/>
      <w:bookmarkStart w:id="83" w:name="_Toc51851373"/>
      <w:bookmarkStart w:id="84" w:name="_Toc68189842"/>
      <w:r w:rsidRPr="00A07E7A">
        <w:rPr>
          <w:lang w:eastAsia="ko-KR"/>
        </w:rPr>
        <w:lastRenderedPageBreak/>
        <w:t>15.1.5</w:t>
      </w:r>
      <w:r w:rsidRPr="00A07E7A">
        <w:tab/>
        <w:t>SDS NOTIFICATION</w:t>
      </w:r>
      <w:r w:rsidRPr="00A07E7A">
        <w:rPr>
          <w:lang w:eastAsia="ko-KR"/>
        </w:rPr>
        <w:t xml:space="preserve"> message</w:t>
      </w:r>
      <w:bookmarkEnd w:id="76"/>
      <w:bookmarkEnd w:id="77"/>
      <w:bookmarkEnd w:id="78"/>
      <w:bookmarkEnd w:id="79"/>
      <w:bookmarkEnd w:id="80"/>
      <w:bookmarkEnd w:id="81"/>
      <w:bookmarkEnd w:id="82"/>
      <w:bookmarkEnd w:id="83"/>
      <w:bookmarkEnd w:id="84"/>
    </w:p>
    <w:p w14:paraId="17441D14" w14:textId="77777777" w:rsidR="00DF2CA7" w:rsidRPr="00A07E7A" w:rsidRDefault="00DF2CA7" w:rsidP="00DF2CA7">
      <w:pPr>
        <w:pStyle w:val="Heading4"/>
        <w:rPr>
          <w:lang w:eastAsia="zh-CN"/>
        </w:rPr>
      </w:pPr>
      <w:bookmarkStart w:id="85" w:name="_Toc20215866"/>
      <w:bookmarkStart w:id="86" w:name="_Toc27496359"/>
      <w:bookmarkStart w:id="87" w:name="_Toc36108100"/>
      <w:bookmarkStart w:id="88" w:name="_Toc44598853"/>
      <w:bookmarkStart w:id="89" w:name="_Toc44602708"/>
      <w:bookmarkStart w:id="90" w:name="_Toc45197885"/>
      <w:bookmarkStart w:id="91" w:name="_Toc45695918"/>
      <w:bookmarkStart w:id="92" w:name="_Toc51851374"/>
      <w:bookmarkStart w:id="93" w:name="_Toc68189843"/>
      <w:r w:rsidRPr="00A07E7A">
        <w:rPr>
          <w:lang w:eastAsia="zh-CN"/>
        </w:rPr>
        <w:t>15.1.5.1</w:t>
      </w:r>
      <w:r w:rsidRPr="00A07E7A">
        <w:rPr>
          <w:lang w:eastAsia="zh-CN"/>
        </w:rPr>
        <w:tab/>
        <w:t>Message definition</w:t>
      </w:r>
      <w:bookmarkEnd w:id="85"/>
      <w:bookmarkEnd w:id="86"/>
      <w:bookmarkEnd w:id="87"/>
      <w:bookmarkEnd w:id="88"/>
      <w:bookmarkEnd w:id="89"/>
      <w:bookmarkEnd w:id="90"/>
      <w:bookmarkEnd w:id="91"/>
      <w:bookmarkEnd w:id="92"/>
      <w:bookmarkEnd w:id="93"/>
    </w:p>
    <w:p w14:paraId="2B1C3A18" w14:textId="77777777" w:rsidR="00DF2CA7" w:rsidRPr="00A07E7A" w:rsidRDefault="00DF2CA7" w:rsidP="00DF2CA7">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74ED7C8A" w14:textId="77777777" w:rsidR="00DF2CA7" w:rsidRPr="00A07E7A" w:rsidRDefault="00DF2CA7" w:rsidP="00DF2CA7">
      <w:pPr>
        <w:pStyle w:val="B1"/>
      </w:pPr>
      <w:r w:rsidRPr="00A07E7A">
        <w:t>Message type:</w:t>
      </w:r>
      <w:r w:rsidRPr="00A07E7A">
        <w:tab/>
        <w:t>SDS NOTIFICATION</w:t>
      </w:r>
    </w:p>
    <w:p w14:paraId="55CFA175" w14:textId="77777777" w:rsidR="00DF2CA7" w:rsidRPr="00A07E7A" w:rsidRDefault="00DF2CA7" w:rsidP="00DF2CA7">
      <w:pPr>
        <w:pStyle w:val="B1"/>
      </w:pPr>
      <w:r w:rsidRPr="00A07E7A">
        <w:t>Direction:</w:t>
      </w:r>
      <w:r w:rsidRPr="00A07E7A">
        <w:tab/>
      </w:r>
      <w:r w:rsidRPr="00A07E7A">
        <w:tab/>
      </w:r>
      <w:r w:rsidRPr="00A07E7A">
        <w:tab/>
        <w:t>UE to other UEs (can be via network)</w:t>
      </w:r>
    </w:p>
    <w:p w14:paraId="1971F1EE" w14:textId="77777777" w:rsidR="00DF2CA7" w:rsidRPr="00A07E7A" w:rsidRDefault="00DF2CA7" w:rsidP="00DF2CA7">
      <w:pPr>
        <w:pStyle w:val="TH"/>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DF2CA7" w:rsidRPr="00A07E7A" w14:paraId="0F68EC4D"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5AE491" w14:textId="77777777" w:rsidR="00DF2CA7" w:rsidRPr="00A07E7A" w:rsidRDefault="00DF2CA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10FF75DB" w14:textId="77777777" w:rsidR="00DF2CA7" w:rsidRPr="00A07E7A" w:rsidRDefault="00DF2CA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3590A9B" w14:textId="77777777" w:rsidR="00DF2CA7" w:rsidRPr="00A07E7A" w:rsidRDefault="00DF2CA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9F8B10D" w14:textId="77777777" w:rsidR="00DF2CA7" w:rsidRPr="00A07E7A" w:rsidRDefault="00DF2CA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4AD2A45" w14:textId="77777777" w:rsidR="00DF2CA7" w:rsidRPr="00A07E7A" w:rsidRDefault="00DF2CA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23B7E4C" w14:textId="77777777" w:rsidR="00DF2CA7" w:rsidRPr="00A07E7A" w:rsidRDefault="00DF2CA7" w:rsidP="00F84E9C">
            <w:pPr>
              <w:pStyle w:val="TAH"/>
            </w:pPr>
            <w:r w:rsidRPr="00A07E7A">
              <w:t>Length</w:t>
            </w:r>
          </w:p>
        </w:tc>
      </w:tr>
      <w:tr w:rsidR="00DF2CA7" w:rsidRPr="00A07E7A" w14:paraId="6CBF0D6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DEC69" w14:textId="77777777" w:rsidR="00DF2CA7" w:rsidRPr="00A07E7A" w:rsidRDefault="00DF2CA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A358F4" w14:textId="77777777" w:rsidR="00DF2CA7" w:rsidRPr="00A07E7A" w:rsidRDefault="00DF2CA7" w:rsidP="00F84E9C">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E985630" w14:textId="77777777" w:rsidR="00DF2CA7" w:rsidRPr="00A07E7A" w:rsidRDefault="00DF2CA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52F6F90"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7D7D887"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E9A9E7D" w14:textId="77777777" w:rsidR="00DF2CA7" w:rsidRPr="00A07E7A" w:rsidRDefault="00DF2CA7" w:rsidP="00F84E9C">
            <w:pPr>
              <w:pStyle w:val="TAC"/>
              <w:rPr>
                <w:lang w:eastAsia="ko-KR"/>
              </w:rPr>
            </w:pPr>
            <w:r w:rsidRPr="00A07E7A">
              <w:rPr>
                <w:lang w:eastAsia="ko-KR"/>
              </w:rPr>
              <w:t>1</w:t>
            </w:r>
          </w:p>
        </w:tc>
      </w:tr>
      <w:tr w:rsidR="00DF2CA7" w:rsidRPr="00A07E7A" w14:paraId="1095D86B"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389F" w14:textId="77777777" w:rsidR="00DF2CA7" w:rsidRPr="00A07E7A" w:rsidRDefault="00DF2CA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962BAA" w14:textId="77777777" w:rsidR="00DF2CA7" w:rsidRPr="00A07E7A" w:rsidRDefault="00DF2CA7" w:rsidP="00F84E9C">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5E15F4FE" w14:textId="77777777" w:rsidR="00DF2CA7" w:rsidRPr="00A07E7A" w:rsidRDefault="00DF2CA7" w:rsidP="00F84E9C">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14:paraId="0B64A51E" w14:textId="77777777" w:rsidR="00DF2CA7" w:rsidRPr="00A07E7A" w:rsidRDefault="00DF2CA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F1F3881" w14:textId="77777777" w:rsidR="00DF2CA7" w:rsidRPr="00A07E7A" w:rsidRDefault="00DF2CA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BC78713" w14:textId="77777777" w:rsidR="00DF2CA7" w:rsidRPr="00A07E7A" w:rsidRDefault="00DF2CA7" w:rsidP="00F84E9C">
            <w:pPr>
              <w:pStyle w:val="TAC"/>
            </w:pPr>
            <w:r w:rsidRPr="00A07E7A">
              <w:t>1</w:t>
            </w:r>
          </w:p>
        </w:tc>
      </w:tr>
      <w:tr w:rsidR="00DF2CA7" w:rsidRPr="00A07E7A" w14:paraId="1A92D89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C45A7"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290E22" w14:textId="77777777" w:rsidR="00DF2CA7" w:rsidRPr="00A07E7A" w:rsidRDefault="00DF2CA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070FE880" w14:textId="77777777" w:rsidR="00DF2CA7" w:rsidRPr="00A07E7A" w:rsidRDefault="00DF2CA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857282E"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2AD3099"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92E26CA" w14:textId="77777777" w:rsidR="00DF2CA7" w:rsidRPr="00A07E7A" w:rsidRDefault="00DF2CA7" w:rsidP="00F84E9C">
            <w:pPr>
              <w:pStyle w:val="TAC"/>
              <w:rPr>
                <w:lang w:eastAsia="zh-CN"/>
              </w:rPr>
            </w:pPr>
            <w:r w:rsidRPr="00A07E7A">
              <w:rPr>
                <w:lang w:eastAsia="zh-CN"/>
              </w:rPr>
              <w:t>5</w:t>
            </w:r>
          </w:p>
        </w:tc>
      </w:tr>
      <w:tr w:rsidR="00DF2CA7" w:rsidRPr="00A07E7A" w14:paraId="3EE69CC3"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CF8F2"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13723B2" w14:textId="77777777" w:rsidR="00DF2CA7" w:rsidRPr="00A07E7A" w:rsidRDefault="00DF2CA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4B613DF4" w14:textId="77777777" w:rsidR="00DF2CA7" w:rsidRPr="00A07E7A" w:rsidRDefault="00DF2CA7" w:rsidP="00F84E9C">
            <w:pPr>
              <w:pStyle w:val="TAL"/>
              <w:rPr>
                <w:lang w:eastAsia="ar-SA"/>
              </w:rPr>
            </w:pPr>
            <w:r w:rsidRPr="00A07E7A">
              <w:t>Conversation ID</w:t>
            </w:r>
          </w:p>
          <w:p w14:paraId="6C928EC2" w14:textId="77777777" w:rsidR="00DF2CA7" w:rsidRPr="00A07E7A" w:rsidRDefault="00DF2CA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7B8F81"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83D186A"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ADE5818" w14:textId="77777777" w:rsidR="00DF2CA7" w:rsidRPr="00A07E7A" w:rsidRDefault="00DF2CA7" w:rsidP="00F84E9C">
            <w:pPr>
              <w:pStyle w:val="TAC"/>
              <w:rPr>
                <w:lang w:eastAsia="zh-CN"/>
              </w:rPr>
            </w:pPr>
            <w:r w:rsidRPr="00A07E7A">
              <w:rPr>
                <w:lang w:eastAsia="zh-CN"/>
              </w:rPr>
              <w:t>16</w:t>
            </w:r>
          </w:p>
        </w:tc>
      </w:tr>
      <w:tr w:rsidR="00DF2CA7" w:rsidRPr="00A07E7A" w14:paraId="3A545EC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8AB0D" w14:textId="77777777" w:rsidR="00DF2CA7" w:rsidRPr="00A07E7A" w:rsidRDefault="00DF2CA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D66CCC4" w14:textId="77777777" w:rsidR="00DF2CA7" w:rsidRPr="00A07E7A" w:rsidRDefault="00DF2CA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BCA5A24" w14:textId="77777777" w:rsidR="00DF2CA7" w:rsidRPr="00A07E7A" w:rsidRDefault="00DF2CA7" w:rsidP="00F84E9C">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0CF0CFE1" w14:textId="77777777" w:rsidR="00DF2CA7" w:rsidRPr="00A07E7A" w:rsidRDefault="00DF2CA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D639214" w14:textId="77777777" w:rsidR="00DF2CA7" w:rsidRPr="00A07E7A" w:rsidRDefault="00DF2CA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FE7CA9A" w14:textId="77777777" w:rsidR="00DF2CA7" w:rsidRPr="00A07E7A" w:rsidRDefault="00DF2CA7" w:rsidP="00F84E9C">
            <w:pPr>
              <w:pStyle w:val="TAC"/>
              <w:rPr>
                <w:lang w:eastAsia="zh-CN"/>
              </w:rPr>
            </w:pPr>
            <w:r w:rsidRPr="00A07E7A">
              <w:rPr>
                <w:lang w:eastAsia="zh-CN"/>
              </w:rPr>
              <w:t>16</w:t>
            </w:r>
          </w:p>
        </w:tc>
      </w:tr>
      <w:tr w:rsidR="00DF2CA7" w:rsidRPr="00A07E7A" w14:paraId="5CD71166"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C489D3" w14:textId="77777777" w:rsidR="00DF2CA7" w:rsidRPr="00A07E7A" w:rsidRDefault="00DF2CA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BE850D2" w14:textId="77777777" w:rsidR="00DF2CA7" w:rsidRPr="00A07E7A" w:rsidRDefault="00DF2CA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717B15" w14:textId="77777777" w:rsidR="00DF2CA7" w:rsidRPr="00A07E7A" w:rsidRDefault="00DF2CA7" w:rsidP="00F84E9C">
            <w:pPr>
              <w:pStyle w:val="TAL"/>
              <w:rPr>
                <w:lang w:eastAsia="zh-CN"/>
              </w:rPr>
            </w:pPr>
            <w:r w:rsidRPr="00A07E7A">
              <w:rPr>
                <w:lang w:eastAsia="zh-CN"/>
              </w:rPr>
              <w:t>Application ID</w:t>
            </w:r>
          </w:p>
          <w:p w14:paraId="0E8B9299" w14:textId="77777777" w:rsidR="00DF2CA7" w:rsidRPr="00A07E7A" w:rsidRDefault="00DF2CA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1B83B361" w14:textId="77777777" w:rsidR="00DF2CA7" w:rsidRPr="00A07E7A" w:rsidRDefault="00DF2CA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68541C5" w14:textId="77777777" w:rsidR="00DF2CA7" w:rsidRPr="00A07E7A" w:rsidRDefault="00DF2CA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138D883" w14:textId="77777777" w:rsidR="00DF2CA7" w:rsidRPr="00A07E7A" w:rsidRDefault="00DF2CA7" w:rsidP="00F84E9C">
            <w:pPr>
              <w:pStyle w:val="TAC"/>
              <w:rPr>
                <w:lang w:eastAsia="zh-CN"/>
              </w:rPr>
            </w:pPr>
            <w:r w:rsidRPr="00A07E7A">
              <w:rPr>
                <w:lang w:eastAsia="zh-CN"/>
              </w:rPr>
              <w:t>2</w:t>
            </w:r>
          </w:p>
        </w:tc>
      </w:tr>
      <w:tr w:rsidR="00DF2CA7" w:rsidRPr="006F02AF" w14:paraId="6A2F48AB"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360E7" w14:textId="77777777" w:rsidR="00DF2CA7" w:rsidRPr="00FE1D9D" w:rsidRDefault="00DF2CA7" w:rsidP="00F84E9C">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7F695881" w14:textId="77777777" w:rsidR="00DF2CA7" w:rsidRPr="006F02AF" w:rsidRDefault="00DF2CA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07753DDC" w14:textId="77777777" w:rsidR="00DF2CA7" w:rsidRPr="006F02AF" w:rsidRDefault="00DF2CA7" w:rsidP="00F84E9C">
            <w:pPr>
              <w:pStyle w:val="TAL"/>
              <w:rPr>
                <w:lang w:eastAsia="zh-CN"/>
              </w:rPr>
            </w:pPr>
            <w:r>
              <w:rPr>
                <w:lang w:eastAsia="zh-CN"/>
              </w:rPr>
              <w:t>Extended application ID</w:t>
            </w:r>
            <w:r>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7D2D11A" w14:textId="77777777" w:rsidR="00DF2CA7" w:rsidRPr="006F02AF"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DACA46B" w14:textId="77777777" w:rsidR="00DF2CA7" w:rsidRPr="00AE2058" w:rsidRDefault="00DF2CA7" w:rsidP="00F84E9C">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32C6BC5" w14:textId="26D0EA08" w:rsidR="00DF2CA7" w:rsidRPr="00FE1D9D" w:rsidRDefault="00DF2CA7" w:rsidP="00F84E9C">
            <w:pPr>
              <w:pStyle w:val="TAC"/>
              <w:rPr>
                <w:lang w:val="fr-FR" w:eastAsia="zh-CN"/>
              </w:rPr>
            </w:pPr>
            <w:del w:id="94" w:author="#130e_Kiran_Samsung_r0" w:date="2021-05-13T18:19:00Z">
              <w:r w:rsidDel="00DE3047">
                <w:rPr>
                  <w:lang w:eastAsia="zh-CN"/>
                </w:rPr>
                <w:delText>3</w:delText>
              </w:r>
            </w:del>
            <w:ins w:id="95" w:author="#130e_Kiran_Samsung_r0" w:date="2021-05-13T18:19:00Z">
              <w:r w:rsidR="00DE3047">
                <w:rPr>
                  <w:lang w:eastAsia="zh-CN"/>
                </w:rPr>
                <w:t>4</w:t>
              </w:r>
            </w:ins>
            <w:r>
              <w:rPr>
                <w:lang w:eastAsia="zh-CN"/>
              </w:rPr>
              <w:t>-</w:t>
            </w:r>
            <w:r>
              <w:rPr>
                <w:lang w:val="fr-FR" w:eastAsia="zh-CN"/>
              </w:rPr>
              <w:t>x</w:t>
            </w:r>
          </w:p>
        </w:tc>
      </w:tr>
      <w:tr w:rsidR="00DF2CA7" w14:paraId="664D7DD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3BBBD" w14:textId="77777777" w:rsidR="00DF2CA7" w:rsidRDefault="00DF2CA7" w:rsidP="00F84E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145FF8D" w14:textId="77777777" w:rsidR="00DF2CA7" w:rsidRDefault="00DF2CA7" w:rsidP="00F84E9C">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5699F69" w14:textId="77777777" w:rsidR="00DF2CA7" w:rsidRDefault="00DF2CA7" w:rsidP="00F84E9C">
            <w:pPr>
              <w:pStyle w:val="TAL"/>
              <w:rPr>
                <w:lang w:eastAsia="zh-CN"/>
              </w:rPr>
            </w:pPr>
            <w:r>
              <w:rPr>
                <w:lang w:eastAsia="zh-CN"/>
              </w:rPr>
              <w:t>MCData user ID</w:t>
            </w:r>
          </w:p>
          <w:p w14:paraId="20155B29" w14:textId="77777777" w:rsidR="00DF2CA7" w:rsidRDefault="00DF2CA7" w:rsidP="00F84E9C">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6E56E977" w14:textId="77777777" w:rsidR="00DF2CA7" w:rsidRDefault="00DF2CA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7477591" w14:textId="77777777" w:rsidR="00DF2CA7" w:rsidRPr="00803A75" w:rsidRDefault="00DF2CA7" w:rsidP="00F84E9C">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B75EE8E" w14:textId="77777777" w:rsidR="00DF2CA7" w:rsidRPr="00803A75" w:rsidRDefault="00DF2CA7" w:rsidP="00F84E9C">
            <w:pPr>
              <w:pStyle w:val="TAC"/>
              <w:rPr>
                <w:lang w:eastAsia="zh-CN"/>
              </w:rPr>
            </w:pPr>
            <w:r w:rsidRPr="00595C25">
              <w:rPr>
                <w:lang w:eastAsia="zh-CN"/>
              </w:rPr>
              <w:t>4-x</w:t>
            </w:r>
          </w:p>
        </w:tc>
      </w:tr>
    </w:tbl>
    <w:p w14:paraId="45E2CE5F" w14:textId="77777777" w:rsidR="00DF2CA7" w:rsidRPr="00A07E7A" w:rsidRDefault="00DF2CA7" w:rsidP="00DF2CA7">
      <w:pPr>
        <w:rPr>
          <w:noProof/>
        </w:rPr>
      </w:pPr>
    </w:p>
    <w:p w14:paraId="4392CD1C" w14:textId="77777777" w:rsidR="004965C7" w:rsidRPr="00A07E7A" w:rsidRDefault="004965C7" w:rsidP="004965C7">
      <w:pPr>
        <w:pStyle w:val="Heading3"/>
        <w:rPr>
          <w:lang w:eastAsia="ko-KR"/>
        </w:rPr>
      </w:pPr>
      <w:bookmarkStart w:id="96" w:name="_Toc20215867"/>
      <w:bookmarkStart w:id="97" w:name="_Toc27496360"/>
      <w:bookmarkStart w:id="98" w:name="_Toc36108101"/>
      <w:bookmarkStart w:id="99" w:name="_Toc44598854"/>
      <w:bookmarkStart w:id="100" w:name="_Toc44602709"/>
      <w:bookmarkStart w:id="101" w:name="_Toc45197886"/>
      <w:bookmarkStart w:id="102" w:name="_Toc45695919"/>
      <w:bookmarkStart w:id="103" w:name="_Toc51851375"/>
      <w:bookmarkStart w:id="104" w:name="_Toc68189844"/>
      <w:r w:rsidRPr="00A07E7A">
        <w:rPr>
          <w:lang w:eastAsia="ko-KR"/>
        </w:rPr>
        <w:t>15.1.6</w:t>
      </w:r>
      <w:r w:rsidRPr="00A07E7A">
        <w:tab/>
        <w:t>FD NOTIFICATION</w:t>
      </w:r>
      <w:r w:rsidRPr="00A07E7A">
        <w:rPr>
          <w:lang w:eastAsia="ko-KR"/>
        </w:rPr>
        <w:t xml:space="preserve"> message</w:t>
      </w:r>
      <w:bookmarkEnd w:id="96"/>
      <w:bookmarkEnd w:id="97"/>
      <w:bookmarkEnd w:id="98"/>
      <w:bookmarkEnd w:id="99"/>
      <w:bookmarkEnd w:id="100"/>
      <w:bookmarkEnd w:id="101"/>
      <w:bookmarkEnd w:id="102"/>
      <w:bookmarkEnd w:id="103"/>
      <w:bookmarkEnd w:id="104"/>
    </w:p>
    <w:p w14:paraId="71D37EA4" w14:textId="77777777" w:rsidR="004965C7" w:rsidRPr="00A07E7A" w:rsidRDefault="004965C7" w:rsidP="004965C7">
      <w:pPr>
        <w:pStyle w:val="Heading4"/>
        <w:rPr>
          <w:lang w:eastAsia="zh-CN"/>
        </w:rPr>
      </w:pPr>
      <w:bookmarkStart w:id="105" w:name="_Toc20215868"/>
      <w:bookmarkStart w:id="106" w:name="_Toc27496361"/>
      <w:bookmarkStart w:id="107" w:name="_Toc36108102"/>
      <w:bookmarkStart w:id="108" w:name="_Toc44598855"/>
      <w:bookmarkStart w:id="109" w:name="_Toc44602710"/>
      <w:bookmarkStart w:id="110" w:name="_Toc45197887"/>
      <w:bookmarkStart w:id="111" w:name="_Toc45695920"/>
      <w:bookmarkStart w:id="112" w:name="_Toc51851376"/>
      <w:bookmarkStart w:id="113" w:name="_Toc68189845"/>
      <w:r w:rsidRPr="00A07E7A">
        <w:rPr>
          <w:lang w:eastAsia="zh-CN"/>
        </w:rPr>
        <w:t>15.1.6.1</w:t>
      </w:r>
      <w:r w:rsidRPr="00A07E7A">
        <w:rPr>
          <w:lang w:eastAsia="zh-CN"/>
        </w:rPr>
        <w:tab/>
        <w:t>Message definition</w:t>
      </w:r>
      <w:bookmarkEnd w:id="105"/>
      <w:bookmarkEnd w:id="106"/>
      <w:bookmarkEnd w:id="107"/>
      <w:bookmarkEnd w:id="108"/>
      <w:bookmarkEnd w:id="109"/>
      <w:bookmarkEnd w:id="110"/>
      <w:bookmarkEnd w:id="111"/>
      <w:bookmarkEnd w:id="112"/>
      <w:bookmarkEnd w:id="113"/>
    </w:p>
    <w:p w14:paraId="59AE40C1" w14:textId="77777777" w:rsidR="004965C7" w:rsidRPr="00A07E7A" w:rsidRDefault="004965C7" w:rsidP="004965C7">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0CF70A9A" w14:textId="77777777" w:rsidR="004965C7" w:rsidRPr="00A07E7A" w:rsidRDefault="004965C7" w:rsidP="004965C7">
      <w:pPr>
        <w:pStyle w:val="B1"/>
      </w:pPr>
      <w:r w:rsidRPr="00A07E7A">
        <w:t>Message type:</w:t>
      </w:r>
      <w:r w:rsidRPr="00A07E7A">
        <w:tab/>
        <w:t>FD NOTIFICATION</w:t>
      </w:r>
    </w:p>
    <w:p w14:paraId="7C5E6B4A" w14:textId="77777777" w:rsidR="004965C7" w:rsidRPr="00A07E7A" w:rsidRDefault="004965C7" w:rsidP="004965C7">
      <w:pPr>
        <w:pStyle w:val="B1"/>
      </w:pPr>
      <w:r w:rsidRPr="00A07E7A">
        <w:t>Direction:</w:t>
      </w:r>
      <w:r w:rsidRPr="00A07E7A">
        <w:tab/>
      </w:r>
      <w:r w:rsidRPr="00A07E7A">
        <w:tab/>
      </w:r>
      <w:r w:rsidRPr="00A07E7A">
        <w:tab/>
        <w:t>UE to other UEs (via the network)</w:t>
      </w:r>
    </w:p>
    <w:p w14:paraId="4D4702AC" w14:textId="77777777" w:rsidR="004965C7" w:rsidRPr="00A07E7A" w:rsidRDefault="004965C7" w:rsidP="004965C7">
      <w:pPr>
        <w:pStyle w:val="TH"/>
      </w:pPr>
      <w:r w:rsidRPr="00A07E7A">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965C7" w:rsidRPr="00A07E7A" w14:paraId="6514425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83E6603" w14:textId="77777777" w:rsidR="004965C7" w:rsidRPr="00A07E7A" w:rsidRDefault="004965C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CDC5FA6" w14:textId="77777777" w:rsidR="004965C7" w:rsidRPr="00A07E7A" w:rsidRDefault="004965C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D4E45FC" w14:textId="77777777" w:rsidR="004965C7" w:rsidRPr="00A07E7A" w:rsidRDefault="004965C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EDFB6D9" w14:textId="77777777" w:rsidR="004965C7" w:rsidRPr="00A07E7A" w:rsidRDefault="004965C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776AF05" w14:textId="77777777" w:rsidR="004965C7" w:rsidRPr="00A07E7A" w:rsidRDefault="004965C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4F254D53" w14:textId="77777777" w:rsidR="004965C7" w:rsidRPr="00A07E7A" w:rsidRDefault="004965C7" w:rsidP="00F84E9C">
            <w:pPr>
              <w:pStyle w:val="TAH"/>
            </w:pPr>
            <w:r w:rsidRPr="00A07E7A">
              <w:t>Length</w:t>
            </w:r>
          </w:p>
        </w:tc>
      </w:tr>
      <w:tr w:rsidR="004965C7" w:rsidRPr="00A07E7A" w14:paraId="6EB8F9EE"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0FD1C" w14:textId="77777777" w:rsidR="004965C7" w:rsidRPr="00A07E7A" w:rsidRDefault="004965C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3AF34A" w14:textId="77777777" w:rsidR="004965C7" w:rsidRPr="00A07E7A" w:rsidRDefault="004965C7" w:rsidP="00F84E9C">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59428BD" w14:textId="77777777" w:rsidR="004965C7" w:rsidRPr="00A07E7A" w:rsidRDefault="004965C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FEB9FBF" w14:textId="77777777" w:rsidR="004965C7" w:rsidRPr="00A07E7A" w:rsidRDefault="004965C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D5C27FF" w14:textId="77777777" w:rsidR="004965C7" w:rsidRPr="00A07E7A" w:rsidRDefault="004965C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37731A9" w14:textId="77777777" w:rsidR="004965C7" w:rsidRPr="00A07E7A" w:rsidRDefault="004965C7" w:rsidP="00F84E9C">
            <w:pPr>
              <w:pStyle w:val="TAC"/>
              <w:rPr>
                <w:lang w:eastAsia="ko-KR"/>
              </w:rPr>
            </w:pPr>
            <w:r w:rsidRPr="00A07E7A">
              <w:rPr>
                <w:lang w:eastAsia="ko-KR"/>
              </w:rPr>
              <w:t>1</w:t>
            </w:r>
          </w:p>
        </w:tc>
      </w:tr>
      <w:tr w:rsidR="004965C7" w:rsidRPr="00A07E7A" w14:paraId="297BAAEE"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21FC" w14:textId="77777777" w:rsidR="004965C7" w:rsidRPr="00A07E7A" w:rsidRDefault="004965C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79AA91" w14:textId="77777777" w:rsidR="004965C7" w:rsidRPr="00A07E7A" w:rsidRDefault="004965C7" w:rsidP="00F84E9C">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5917DB5" w14:textId="77777777" w:rsidR="004965C7" w:rsidRPr="00A07E7A" w:rsidRDefault="004965C7" w:rsidP="00F84E9C">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9903423" w14:textId="77777777" w:rsidR="004965C7" w:rsidRPr="00A07E7A" w:rsidRDefault="004965C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C2D0312" w14:textId="77777777" w:rsidR="004965C7" w:rsidRPr="00A07E7A" w:rsidRDefault="004965C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5DBBA02" w14:textId="77777777" w:rsidR="004965C7" w:rsidRPr="00A07E7A" w:rsidRDefault="004965C7" w:rsidP="00F84E9C">
            <w:pPr>
              <w:pStyle w:val="TAC"/>
            </w:pPr>
            <w:r w:rsidRPr="00A07E7A">
              <w:t>1</w:t>
            </w:r>
          </w:p>
        </w:tc>
      </w:tr>
      <w:tr w:rsidR="004965C7" w:rsidRPr="00A07E7A" w14:paraId="1366374D"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593BE3"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25B3B9E" w14:textId="77777777" w:rsidR="004965C7" w:rsidRPr="00A07E7A" w:rsidRDefault="004965C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610B1987" w14:textId="77777777" w:rsidR="004965C7" w:rsidRPr="00A07E7A" w:rsidRDefault="004965C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1DF36EC"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B4ABE45"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D72424C" w14:textId="77777777" w:rsidR="004965C7" w:rsidRPr="00A07E7A" w:rsidRDefault="004965C7" w:rsidP="00F84E9C">
            <w:pPr>
              <w:pStyle w:val="TAC"/>
              <w:rPr>
                <w:lang w:eastAsia="zh-CN"/>
              </w:rPr>
            </w:pPr>
            <w:r w:rsidRPr="00A07E7A">
              <w:rPr>
                <w:lang w:eastAsia="zh-CN"/>
              </w:rPr>
              <w:t>5</w:t>
            </w:r>
          </w:p>
        </w:tc>
      </w:tr>
      <w:tr w:rsidR="004965C7" w:rsidRPr="00A07E7A" w14:paraId="635DE027"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448B5"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9462963" w14:textId="77777777" w:rsidR="004965C7" w:rsidRPr="00A07E7A" w:rsidRDefault="004965C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3AE8871" w14:textId="77777777" w:rsidR="004965C7" w:rsidRPr="00A07E7A" w:rsidRDefault="004965C7" w:rsidP="00F84E9C">
            <w:pPr>
              <w:pStyle w:val="TAL"/>
              <w:rPr>
                <w:lang w:eastAsia="ar-SA"/>
              </w:rPr>
            </w:pPr>
            <w:r w:rsidRPr="00A07E7A">
              <w:t>Conversation ID</w:t>
            </w:r>
          </w:p>
          <w:p w14:paraId="79B529D8" w14:textId="77777777" w:rsidR="004965C7" w:rsidRPr="00A07E7A" w:rsidRDefault="004965C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361338A8"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A71622B"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ACFDCFF" w14:textId="77777777" w:rsidR="004965C7" w:rsidRPr="00A07E7A" w:rsidRDefault="004965C7" w:rsidP="00F84E9C">
            <w:pPr>
              <w:pStyle w:val="TAC"/>
              <w:rPr>
                <w:lang w:eastAsia="zh-CN"/>
              </w:rPr>
            </w:pPr>
            <w:r w:rsidRPr="00A07E7A">
              <w:rPr>
                <w:lang w:eastAsia="zh-CN"/>
              </w:rPr>
              <w:t>16</w:t>
            </w:r>
          </w:p>
        </w:tc>
      </w:tr>
      <w:tr w:rsidR="004965C7" w:rsidRPr="00A07E7A" w14:paraId="736A347A"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D16E1"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137FFE" w14:textId="77777777" w:rsidR="004965C7" w:rsidRPr="00A07E7A" w:rsidRDefault="004965C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6220D57" w14:textId="77777777" w:rsidR="004965C7" w:rsidRPr="00A07E7A" w:rsidRDefault="004965C7" w:rsidP="00F84E9C">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036682D3"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EB57F52"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3E215C6" w14:textId="77777777" w:rsidR="004965C7" w:rsidRPr="00A07E7A" w:rsidRDefault="004965C7" w:rsidP="00F84E9C">
            <w:pPr>
              <w:pStyle w:val="TAC"/>
              <w:rPr>
                <w:lang w:eastAsia="zh-CN"/>
              </w:rPr>
            </w:pPr>
            <w:r w:rsidRPr="00A07E7A">
              <w:rPr>
                <w:lang w:eastAsia="zh-CN"/>
              </w:rPr>
              <w:t>16</w:t>
            </w:r>
          </w:p>
        </w:tc>
      </w:tr>
      <w:tr w:rsidR="004965C7" w:rsidRPr="00A07E7A" w14:paraId="2C0A3742"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C2D92" w14:textId="77777777" w:rsidR="004965C7" w:rsidRPr="00A07E7A" w:rsidRDefault="004965C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6D1D209D" w14:textId="77777777" w:rsidR="004965C7" w:rsidRPr="00A07E7A" w:rsidRDefault="004965C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1791A6E" w14:textId="77777777" w:rsidR="004965C7" w:rsidRPr="00A07E7A" w:rsidRDefault="004965C7" w:rsidP="00F84E9C">
            <w:pPr>
              <w:pStyle w:val="TAL"/>
              <w:rPr>
                <w:lang w:eastAsia="zh-CN"/>
              </w:rPr>
            </w:pPr>
            <w:r w:rsidRPr="00A07E7A">
              <w:rPr>
                <w:lang w:eastAsia="zh-CN"/>
              </w:rPr>
              <w:t>Application ID</w:t>
            </w:r>
          </w:p>
          <w:p w14:paraId="6DF796F2" w14:textId="77777777" w:rsidR="004965C7" w:rsidRPr="00A07E7A" w:rsidRDefault="004965C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4E66A977" w14:textId="77777777" w:rsidR="004965C7" w:rsidRPr="00A07E7A" w:rsidRDefault="004965C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3801544" w14:textId="77777777" w:rsidR="004965C7" w:rsidRPr="00A07E7A" w:rsidRDefault="004965C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3BCC624" w14:textId="77777777" w:rsidR="004965C7" w:rsidRPr="00A07E7A" w:rsidRDefault="004965C7" w:rsidP="00F84E9C">
            <w:pPr>
              <w:pStyle w:val="TAC"/>
              <w:rPr>
                <w:lang w:eastAsia="zh-CN"/>
              </w:rPr>
            </w:pPr>
            <w:r w:rsidRPr="00A07E7A">
              <w:rPr>
                <w:lang w:eastAsia="zh-CN"/>
              </w:rPr>
              <w:t>2</w:t>
            </w:r>
          </w:p>
        </w:tc>
      </w:tr>
      <w:tr w:rsidR="004965C7" w:rsidRPr="00A07E7A" w14:paraId="3CCEB09C"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F6B346" w14:textId="77777777" w:rsidR="004965C7" w:rsidRPr="00A07E7A" w:rsidRDefault="004965C7" w:rsidP="00F84E9C">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7948452A" w14:textId="77777777" w:rsidR="004965C7" w:rsidRPr="00A07E7A" w:rsidRDefault="004965C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64925A0F" w14:textId="77777777" w:rsidR="004965C7" w:rsidRDefault="004965C7" w:rsidP="00F84E9C">
            <w:pPr>
              <w:pStyle w:val="TAL"/>
              <w:rPr>
                <w:lang w:eastAsia="zh-CN"/>
              </w:rPr>
            </w:pPr>
            <w:r>
              <w:rPr>
                <w:lang w:eastAsia="zh-CN"/>
              </w:rPr>
              <w:t>Extended application ID</w:t>
            </w:r>
          </w:p>
          <w:p w14:paraId="5D95F0C0" w14:textId="77777777" w:rsidR="004965C7" w:rsidRPr="00A07E7A" w:rsidRDefault="004965C7"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C41E6E4" w14:textId="77777777" w:rsidR="004965C7" w:rsidRPr="00A07E7A" w:rsidRDefault="004965C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7439D4E" w14:textId="77777777" w:rsidR="004965C7" w:rsidRPr="00A07E7A" w:rsidRDefault="004965C7"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27F6A96E" w14:textId="1936B8D1" w:rsidR="004965C7" w:rsidRPr="00A07E7A" w:rsidRDefault="004965C7" w:rsidP="00F84E9C">
            <w:pPr>
              <w:pStyle w:val="TAC"/>
              <w:rPr>
                <w:lang w:eastAsia="zh-CN"/>
              </w:rPr>
            </w:pPr>
            <w:del w:id="114" w:author="#130e_Kiran_Samsung_r0" w:date="2021-05-13T18:19:00Z">
              <w:r w:rsidDel="00DE3047">
                <w:rPr>
                  <w:lang w:eastAsia="zh-CN"/>
                </w:rPr>
                <w:delText>3</w:delText>
              </w:r>
            </w:del>
            <w:ins w:id="115" w:author="#130e_Kiran_Samsung_r0" w:date="2021-05-13T18:19:00Z">
              <w:r w:rsidR="00DE3047">
                <w:rPr>
                  <w:lang w:eastAsia="zh-CN"/>
                </w:rPr>
                <w:t>4</w:t>
              </w:r>
            </w:ins>
            <w:r>
              <w:rPr>
                <w:lang w:eastAsia="zh-CN"/>
              </w:rPr>
              <w:t>-x</w:t>
            </w:r>
          </w:p>
        </w:tc>
      </w:tr>
      <w:tr w:rsidR="004965C7" w14:paraId="6C9622D8"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A2DBB" w14:textId="77777777" w:rsidR="004965C7" w:rsidRDefault="004965C7" w:rsidP="00F84E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E994FB2" w14:textId="77777777" w:rsidR="004965C7" w:rsidRDefault="004965C7" w:rsidP="00F84E9C">
            <w:pPr>
              <w:pStyle w:val="TAL"/>
              <w:rPr>
                <w:lang w:eastAsia="zh-CN"/>
              </w:rPr>
            </w:pPr>
            <w:r>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A936E07" w14:textId="77777777" w:rsidR="004965C7" w:rsidRDefault="004965C7" w:rsidP="00F84E9C">
            <w:pPr>
              <w:pStyle w:val="TAL"/>
              <w:rPr>
                <w:lang w:eastAsia="zh-CN"/>
              </w:rPr>
            </w:pPr>
            <w:r>
              <w:rPr>
                <w:lang w:eastAsia="zh-CN"/>
              </w:rPr>
              <w:t>MCData user ID</w:t>
            </w:r>
          </w:p>
          <w:p w14:paraId="64F0E0E0" w14:textId="77777777" w:rsidR="004965C7" w:rsidRDefault="004965C7" w:rsidP="00F84E9C">
            <w:pPr>
              <w:pStyle w:val="TAL"/>
              <w:rPr>
                <w:lang w:eastAsia="zh-CN"/>
              </w:rPr>
            </w:pPr>
            <w:r>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07EFE585" w14:textId="77777777" w:rsidR="004965C7" w:rsidRDefault="004965C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944C143" w14:textId="77777777" w:rsidR="004965C7" w:rsidRPr="00803A75" w:rsidRDefault="004965C7" w:rsidP="00F84E9C">
            <w:pPr>
              <w:pStyle w:val="TAC"/>
              <w:rPr>
                <w:lang w:eastAsia="zh-CN"/>
              </w:rPr>
            </w:pPr>
            <w:r w:rsidRPr="00595C25">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DB6E5AD" w14:textId="77777777" w:rsidR="004965C7" w:rsidRPr="00803A75" w:rsidRDefault="004965C7" w:rsidP="00F84E9C">
            <w:pPr>
              <w:pStyle w:val="TAC"/>
              <w:rPr>
                <w:lang w:eastAsia="zh-CN"/>
              </w:rPr>
            </w:pPr>
            <w:r w:rsidRPr="00595C25">
              <w:rPr>
                <w:lang w:eastAsia="zh-CN"/>
              </w:rPr>
              <w:t>4-x</w:t>
            </w:r>
          </w:p>
        </w:tc>
      </w:tr>
    </w:tbl>
    <w:p w14:paraId="56C3A231" w14:textId="77777777" w:rsidR="004965C7" w:rsidRPr="00A07E7A" w:rsidRDefault="004965C7" w:rsidP="004965C7"/>
    <w:p w14:paraId="14320B6C" w14:textId="77777777" w:rsidR="004965C7" w:rsidRPr="00A07E7A" w:rsidRDefault="004965C7" w:rsidP="004965C7">
      <w:pPr>
        <w:pStyle w:val="Heading3"/>
        <w:rPr>
          <w:lang w:eastAsia="ko-KR"/>
        </w:rPr>
      </w:pPr>
      <w:bookmarkStart w:id="116" w:name="_Toc20215869"/>
      <w:bookmarkStart w:id="117" w:name="_Toc27496362"/>
      <w:bookmarkStart w:id="118" w:name="_Toc36108103"/>
      <w:bookmarkStart w:id="119" w:name="_Toc44598856"/>
      <w:bookmarkStart w:id="120" w:name="_Toc44602711"/>
      <w:bookmarkStart w:id="121" w:name="_Toc45197888"/>
      <w:bookmarkStart w:id="122" w:name="_Toc45695921"/>
      <w:bookmarkStart w:id="123" w:name="_Toc51851377"/>
      <w:bookmarkStart w:id="124" w:name="_Toc68189846"/>
      <w:r w:rsidRPr="00A07E7A">
        <w:rPr>
          <w:lang w:eastAsia="ko-KR"/>
        </w:rPr>
        <w:lastRenderedPageBreak/>
        <w:t>15.1.7</w:t>
      </w:r>
      <w:r w:rsidRPr="00A07E7A">
        <w:tab/>
        <w:t xml:space="preserve">SDS OFF-NETWORK MESSAGE </w:t>
      </w:r>
      <w:proofErr w:type="spellStart"/>
      <w:r w:rsidRPr="00A07E7A">
        <w:rPr>
          <w:lang w:eastAsia="ko-KR"/>
        </w:rPr>
        <w:t>message</w:t>
      </w:r>
      <w:bookmarkEnd w:id="116"/>
      <w:bookmarkEnd w:id="117"/>
      <w:bookmarkEnd w:id="118"/>
      <w:bookmarkEnd w:id="119"/>
      <w:bookmarkEnd w:id="120"/>
      <w:bookmarkEnd w:id="121"/>
      <w:bookmarkEnd w:id="122"/>
      <w:bookmarkEnd w:id="123"/>
      <w:bookmarkEnd w:id="124"/>
      <w:proofErr w:type="spellEnd"/>
    </w:p>
    <w:p w14:paraId="5EECDC63" w14:textId="77777777" w:rsidR="004965C7" w:rsidRPr="00A07E7A" w:rsidRDefault="004965C7" w:rsidP="004965C7">
      <w:pPr>
        <w:pStyle w:val="Heading4"/>
        <w:rPr>
          <w:lang w:eastAsia="zh-CN"/>
        </w:rPr>
      </w:pPr>
      <w:bookmarkStart w:id="125" w:name="_Toc20215870"/>
      <w:bookmarkStart w:id="126" w:name="_Toc27496363"/>
      <w:bookmarkStart w:id="127" w:name="_Toc36108104"/>
      <w:bookmarkStart w:id="128" w:name="_Toc44598857"/>
      <w:bookmarkStart w:id="129" w:name="_Toc44602712"/>
      <w:bookmarkStart w:id="130" w:name="_Toc45197889"/>
      <w:bookmarkStart w:id="131" w:name="_Toc45695922"/>
      <w:bookmarkStart w:id="132" w:name="_Toc51851378"/>
      <w:bookmarkStart w:id="133" w:name="_Toc68189847"/>
      <w:r w:rsidRPr="00A07E7A">
        <w:rPr>
          <w:lang w:eastAsia="zh-CN"/>
        </w:rPr>
        <w:t>15.1.7.1</w:t>
      </w:r>
      <w:r w:rsidRPr="00A07E7A">
        <w:rPr>
          <w:lang w:eastAsia="zh-CN"/>
        </w:rPr>
        <w:tab/>
        <w:t>Message definition</w:t>
      </w:r>
      <w:bookmarkEnd w:id="125"/>
      <w:bookmarkEnd w:id="126"/>
      <w:bookmarkEnd w:id="127"/>
      <w:bookmarkEnd w:id="128"/>
      <w:bookmarkEnd w:id="129"/>
      <w:bookmarkEnd w:id="130"/>
      <w:bookmarkEnd w:id="131"/>
      <w:bookmarkEnd w:id="132"/>
      <w:bookmarkEnd w:id="133"/>
    </w:p>
    <w:p w14:paraId="3FCFBDF9" w14:textId="77777777" w:rsidR="004965C7" w:rsidRPr="00A07E7A" w:rsidRDefault="004965C7" w:rsidP="004965C7">
      <w:pPr>
        <w:keepNext/>
      </w:pPr>
      <w:r w:rsidRPr="00A07E7A">
        <w:t>This message is sent by the UE to other UEs to share application or user payload in a SDS message. For contents of the message see Table </w:t>
      </w:r>
      <w:r w:rsidRPr="00A07E7A">
        <w:rPr>
          <w:lang w:eastAsia="ko-KR"/>
        </w:rPr>
        <w:t>15.1.7.1-1</w:t>
      </w:r>
      <w:r w:rsidRPr="00A07E7A">
        <w:t>.</w:t>
      </w:r>
    </w:p>
    <w:p w14:paraId="1FB7C48A" w14:textId="77777777" w:rsidR="004965C7" w:rsidRPr="00A07E7A" w:rsidRDefault="004965C7" w:rsidP="004965C7">
      <w:pPr>
        <w:pStyle w:val="B1"/>
      </w:pPr>
      <w:r w:rsidRPr="00A07E7A">
        <w:t>Message type:</w:t>
      </w:r>
      <w:r w:rsidRPr="00A07E7A">
        <w:tab/>
        <w:t>SDS OFF-NETWORK MESSAGE</w:t>
      </w:r>
    </w:p>
    <w:p w14:paraId="67FB95C2" w14:textId="77777777" w:rsidR="004965C7" w:rsidRPr="00A07E7A" w:rsidRDefault="004965C7" w:rsidP="004965C7">
      <w:pPr>
        <w:pStyle w:val="B1"/>
      </w:pPr>
      <w:r w:rsidRPr="00A07E7A">
        <w:t>Direction:</w:t>
      </w:r>
      <w:r w:rsidRPr="00A07E7A">
        <w:tab/>
      </w:r>
      <w:r w:rsidRPr="00A07E7A">
        <w:tab/>
      </w:r>
      <w:r w:rsidRPr="00A07E7A">
        <w:tab/>
        <w:t>UE to other UEs</w:t>
      </w:r>
    </w:p>
    <w:p w14:paraId="39AD1316" w14:textId="77777777" w:rsidR="004965C7" w:rsidRPr="00A07E7A" w:rsidRDefault="004965C7" w:rsidP="004965C7">
      <w:pPr>
        <w:pStyle w:val="TH"/>
      </w:pPr>
      <w:r w:rsidRPr="00A07E7A">
        <w:t>Table 15.</w:t>
      </w:r>
      <w:r w:rsidRPr="00A07E7A">
        <w:rPr>
          <w:lang w:eastAsia="ko-KR"/>
        </w:rPr>
        <w:t>1.7.1-1</w:t>
      </w:r>
      <w:r w:rsidRPr="00A07E7A">
        <w:t xml:space="preserve">: SDS OFF-NETWORK MESSAGE </w:t>
      </w:r>
      <w:proofErr w:type="spellStart"/>
      <w:r w:rsidRPr="00A07E7A">
        <w:t>message</w:t>
      </w:r>
      <w:proofErr w:type="spellEnd"/>
      <w:r w:rsidRPr="00A07E7A">
        <w:t xml:space="preserv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4965C7" w:rsidRPr="00A07E7A" w14:paraId="31754721"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FC20424" w14:textId="77777777" w:rsidR="004965C7" w:rsidRPr="00A07E7A" w:rsidRDefault="004965C7" w:rsidP="00F84E9C">
            <w:pPr>
              <w:pStyle w:val="TAH"/>
            </w:pPr>
            <w:r w:rsidRPr="00A07E7A">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1125A80E" w14:textId="77777777" w:rsidR="004965C7" w:rsidRPr="00A07E7A" w:rsidRDefault="004965C7" w:rsidP="00F84E9C">
            <w:pPr>
              <w:pStyle w:val="TAH"/>
            </w:pPr>
            <w:r w:rsidRPr="00A07E7A">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6CACE5CB" w14:textId="77777777" w:rsidR="004965C7" w:rsidRPr="00A07E7A" w:rsidRDefault="004965C7" w:rsidP="00F84E9C">
            <w:pPr>
              <w:pStyle w:val="TAH"/>
            </w:pPr>
            <w:r w:rsidRPr="00A07E7A">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F88C3D" w14:textId="77777777" w:rsidR="004965C7" w:rsidRPr="00A07E7A" w:rsidRDefault="004965C7" w:rsidP="00F84E9C">
            <w:pPr>
              <w:pStyle w:val="TAH"/>
            </w:pPr>
            <w:r w:rsidRPr="00A07E7A">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D28E4CA" w14:textId="77777777" w:rsidR="004965C7" w:rsidRPr="00A07E7A" w:rsidRDefault="004965C7" w:rsidP="00F84E9C">
            <w:pPr>
              <w:pStyle w:val="TAH"/>
            </w:pPr>
            <w:r w:rsidRPr="00A07E7A">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4DDF10C" w14:textId="77777777" w:rsidR="004965C7" w:rsidRPr="00A07E7A" w:rsidRDefault="004965C7" w:rsidP="00F84E9C">
            <w:pPr>
              <w:pStyle w:val="TAH"/>
            </w:pPr>
            <w:r w:rsidRPr="00A07E7A">
              <w:t>Length</w:t>
            </w:r>
          </w:p>
        </w:tc>
      </w:tr>
      <w:tr w:rsidR="004965C7" w:rsidRPr="00A07E7A" w14:paraId="053BE000"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369ACC" w14:textId="77777777" w:rsidR="004965C7" w:rsidRPr="00A07E7A" w:rsidRDefault="004965C7" w:rsidP="00F84E9C">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78DD6DD4" w14:textId="77777777" w:rsidR="004965C7" w:rsidRPr="00A07E7A" w:rsidRDefault="004965C7" w:rsidP="00F84E9C">
            <w:pPr>
              <w:pStyle w:val="TAL"/>
            </w:pPr>
            <w:r w:rsidRPr="00A07E7A">
              <w:t xml:space="preserve">SDS off-network message </w:t>
            </w:r>
            <w:proofErr w:type="spellStart"/>
            <w:r w:rsidRPr="00A07E7A">
              <w:t>message</w:t>
            </w:r>
            <w:proofErr w:type="spellEnd"/>
            <w:r w:rsidRPr="00A07E7A">
              <w:t xml:space="preserv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61CB699B" w14:textId="77777777" w:rsidR="004965C7" w:rsidRPr="00A07E7A" w:rsidRDefault="004965C7" w:rsidP="00F84E9C">
            <w:pPr>
              <w:pStyle w:val="TAL"/>
              <w:rPr>
                <w:lang w:eastAsia="zh-CN"/>
              </w:rPr>
            </w:pPr>
            <w:r w:rsidRPr="00A07E7A">
              <w:rPr>
                <w:lang w:eastAsia="zh-CN"/>
              </w:rPr>
              <w:t>Message Type</w:t>
            </w:r>
          </w:p>
          <w:p w14:paraId="539F486F" w14:textId="77777777" w:rsidR="004965C7" w:rsidRPr="00A07E7A" w:rsidRDefault="004965C7" w:rsidP="00F84E9C">
            <w:pPr>
              <w:pStyle w:val="TAL"/>
              <w:rPr>
                <w:lang w:eastAsia="zh-CN"/>
              </w:rPr>
            </w:pPr>
            <w:r w:rsidRPr="00A07E7A">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20AA9E19" w14:textId="77777777" w:rsidR="004965C7" w:rsidRPr="00A07E7A" w:rsidRDefault="004965C7" w:rsidP="00F84E9C">
            <w:pPr>
              <w:pStyle w:val="TAC"/>
            </w:pPr>
            <w:r w:rsidRPr="00A07E7A">
              <w:t>M</w:t>
            </w:r>
          </w:p>
        </w:tc>
        <w:tc>
          <w:tcPr>
            <w:tcW w:w="1134" w:type="dxa"/>
            <w:gridSpan w:val="2"/>
            <w:tcBorders>
              <w:top w:val="single" w:sz="6" w:space="0" w:color="000000"/>
              <w:left w:val="single" w:sz="6" w:space="0" w:color="000000"/>
              <w:bottom w:val="single" w:sz="6" w:space="0" w:color="000000"/>
              <w:right w:val="single" w:sz="6" w:space="0" w:color="000000"/>
            </w:tcBorders>
          </w:tcPr>
          <w:p w14:paraId="4C7FDB68" w14:textId="77777777" w:rsidR="004965C7" w:rsidRPr="00A07E7A" w:rsidRDefault="004965C7" w:rsidP="00F84E9C">
            <w:pPr>
              <w:pStyle w:val="TAC"/>
            </w:pPr>
            <w:r w:rsidRPr="00A07E7A">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10F2B4" w14:textId="77777777" w:rsidR="004965C7" w:rsidRPr="00A07E7A" w:rsidRDefault="004965C7" w:rsidP="00F84E9C">
            <w:pPr>
              <w:pStyle w:val="TAC"/>
              <w:rPr>
                <w:lang w:eastAsia="ko-KR"/>
              </w:rPr>
            </w:pPr>
            <w:r w:rsidRPr="00A07E7A">
              <w:rPr>
                <w:lang w:eastAsia="ko-KR"/>
              </w:rPr>
              <w:t>1</w:t>
            </w:r>
          </w:p>
        </w:tc>
      </w:tr>
      <w:tr w:rsidR="004965C7" w:rsidRPr="00A07E7A" w14:paraId="372A10B9"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0D1619"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42159C77" w14:textId="77777777" w:rsidR="004965C7" w:rsidRPr="00A07E7A" w:rsidRDefault="004965C7" w:rsidP="00F84E9C">
            <w:pPr>
              <w:pStyle w:val="TAL"/>
            </w:pPr>
            <w:r w:rsidRPr="00A07E7A">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22063D6" w14:textId="77777777" w:rsidR="004965C7" w:rsidRPr="00A07E7A" w:rsidRDefault="004965C7" w:rsidP="00F84E9C">
            <w:pPr>
              <w:pStyle w:val="TAL"/>
              <w:rPr>
                <w:lang w:eastAsia="zh-CN"/>
              </w:rPr>
            </w:pPr>
            <w:r w:rsidRPr="00A07E7A">
              <w:rPr>
                <w:lang w:eastAsia="zh-CN"/>
              </w:rPr>
              <w:t>Date and time</w:t>
            </w:r>
          </w:p>
          <w:p w14:paraId="3FA2E415" w14:textId="77777777" w:rsidR="004965C7" w:rsidRPr="00A07E7A" w:rsidRDefault="004965C7" w:rsidP="00F84E9C">
            <w:pPr>
              <w:pStyle w:val="TAL"/>
              <w:rPr>
                <w:lang w:eastAsia="zh-CN"/>
              </w:rPr>
            </w:pPr>
            <w:r w:rsidRPr="00A07E7A">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6714BD36"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1ABBAAD" w14:textId="77777777" w:rsidR="004965C7" w:rsidRPr="00A07E7A" w:rsidRDefault="004965C7" w:rsidP="00F84E9C">
            <w:pPr>
              <w:pStyle w:val="TAC"/>
              <w:rPr>
                <w:lang w:eastAsia="zh-CN"/>
              </w:rPr>
            </w:pPr>
            <w:r w:rsidRPr="00A07E7A">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54255491" w14:textId="77777777" w:rsidR="004965C7" w:rsidRPr="00A07E7A" w:rsidRDefault="004965C7" w:rsidP="00F84E9C">
            <w:pPr>
              <w:pStyle w:val="TAC"/>
              <w:rPr>
                <w:lang w:eastAsia="zh-CN"/>
              </w:rPr>
            </w:pPr>
            <w:r w:rsidRPr="00A07E7A">
              <w:rPr>
                <w:lang w:eastAsia="zh-CN"/>
              </w:rPr>
              <w:t>5</w:t>
            </w:r>
          </w:p>
        </w:tc>
      </w:tr>
      <w:tr w:rsidR="004965C7" w:rsidRPr="00A07E7A" w14:paraId="405A3477"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D05F13"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4BDC3BE3" w14:textId="77777777" w:rsidR="004965C7" w:rsidRPr="00A07E7A" w:rsidRDefault="004965C7" w:rsidP="00F84E9C">
            <w:pPr>
              <w:pStyle w:val="TAL"/>
            </w:pPr>
            <w:r w:rsidRPr="00A07E7A">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5AF24117" w14:textId="77777777" w:rsidR="004965C7" w:rsidRPr="00A07E7A" w:rsidRDefault="004965C7" w:rsidP="00F84E9C">
            <w:pPr>
              <w:pStyle w:val="TAL"/>
              <w:rPr>
                <w:lang w:eastAsia="zh-CN"/>
              </w:rPr>
            </w:pPr>
            <w:r w:rsidRPr="00A07E7A">
              <w:rPr>
                <w:lang w:eastAsia="zh-CN"/>
              </w:rPr>
              <w:t>Number of payloads</w:t>
            </w:r>
          </w:p>
          <w:p w14:paraId="1AB7F017" w14:textId="77777777" w:rsidR="004965C7" w:rsidRPr="00A07E7A" w:rsidRDefault="004965C7" w:rsidP="00F84E9C">
            <w:pPr>
              <w:pStyle w:val="TAL"/>
              <w:rPr>
                <w:lang w:eastAsia="zh-CN"/>
              </w:rPr>
            </w:pPr>
            <w:r w:rsidRPr="00A07E7A">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1D8268F1"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F009D13" w14:textId="77777777" w:rsidR="004965C7" w:rsidRPr="00A07E7A" w:rsidRDefault="004965C7" w:rsidP="00F84E9C">
            <w:pPr>
              <w:pStyle w:val="TAC"/>
              <w:rPr>
                <w:lang w:eastAsia="zh-CN"/>
              </w:rPr>
            </w:pPr>
            <w:r w:rsidRPr="00A07E7A">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4596AC3B" w14:textId="77777777" w:rsidR="004965C7" w:rsidRPr="00A07E7A" w:rsidRDefault="004965C7" w:rsidP="00F84E9C">
            <w:pPr>
              <w:pStyle w:val="TAC"/>
              <w:rPr>
                <w:lang w:eastAsia="zh-CN"/>
              </w:rPr>
            </w:pPr>
            <w:r w:rsidRPr="00A07E7A">
              <w:rPr>
                <w:lang w:eastAsia="zh-CN"/>
              </w:rPr>
              <w:t>1</w:t>
            </w:r>
          </w:p>
        </w:tc>
      </w:tr>
      <w:tr w:rsidR="004965C7" w:rsidRPr="00A07E7A" w14:paraId="57207A0A"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9B9BAF"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FB07C56" w14:textId="77777777" w:rsidR="004965C7" w:rsidRPr="00A07E7A" w:rsidRDefault="004965C7" w:rsidP="00F84E9C">
            <w:pPr>
              <w:pStyle w:val="TAL"/>
            </w:pPr>
            <w:r w:rsidRPr="00A07E7A">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609EE16E" w14:textId="77777777" w:rsidR="004965C7" w:rsidRPr="00A07E7A" w:rsidRDefault="004965C7" w:rsidP="00F84E9C">
            <w:pPr>
              <w:pStyle w:val="TAL"/>
              <w:rPr>
                <w:lang w:eastAsia="zh-CN"/>
              </w:rPr>
            </w:pPr>
            <w:r w:rsidRPr="00A07E7A">
              <w:rPr>
                <w:lang w:eastAsia="zh-CN"/>
              </w:rPr>
              <w:t>Conversation ID</w:t>
            </w:r>
          </w:p>
          <w:p w14:paraId="4A3B3245" w14:textId="77777777" w:rsidR="004965C7" w:rsidRPr="00A07E7A" w:rsidRDefault="004965C7" w:rsidP="00F84E9C">
            <w:pPr>
              <w:pStyle w:val="TAL"/>
              <w:rPr>
                <w:lang w:eastAsia="zh-CN"/>
              </w:rPr>
            </w:pPr>
            <w:r w:rsidRPr="00A07E7A">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5C045DD4"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E9062E9" w14:textId="77777777" w:rsidR="004965C7" w:rsidRPr="00A07E7A" w:rsidRDefault="004965C7" w:rsidP="00F84E9C">
            <w:pPr>
              <w:pStyle w:val="TAC"/>
              <w:rPr>
                <w:lang w:eastAsia="zh-CN"/>
              </w:rPr>
            </w:pPr>
            <w:r w:rsidRPr="00A07E7A">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742F56C3" w14:textId="77777777" w:rsidR="004965C7" w:rsidRPr="00A07E7A" w:rsidRDefault="004965C7" w:rsidP="00F84E9C">
            <w:pPr>
              <w:pStyle w:val="TAC"/>
              <w:rPr>
                <w:lang w:eastAsia="zh-CN"/>
              </w:rPr>
            </w:pPr>
            <w:r w:rsidRPr="00A07E7A">
              <w:rPr>
                <w:lang w:eastAsia="zh-CN"/>
              </w:rPr>
              <w:t>16</w:t>
            </w:r>
          </w:p>
        </w:tc>
      </w:tr>
      <w:tr w:rsidR="004965C7" w:rsidRPr="00A07E7A" w14:paraId="793AA6BF"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F6AD93"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6D8F01" w14:textId="77777777" w:rsidR="004965C7" w:rsidRPr="00A07E7A" w:rsidRDefault="004965C7" w:rsidP="00F84E9C">
            <w:pPr>
              <w:pStyle w:val="TAL"/>
            </w:pPr>
            <w:r w:rsidRPr="00A07E7A">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7B1418D0" w14:textId="77777777" w:rsidR="004965C7" w:rsidRPr="00A07E7A" w:rsidRDefault="004965C7" w:rsidP="00F84E9C">
            <w:pPr>
              <w:pStyle w:val="TAL"/>
              <w:rPr>
                <w:lang w:eastAsia="zh-CN"/>
              </w:rPr>
            </w:pPr>
            <w:r w:rsidRPr="00A07E7A">
              <w:rPr>
                <w:lang w:eastAsia="zh-CN"/>
              </w:rPr>
              <w:t>Message ID</w:t>
            </w:r>
          </w:p>
          <w:p w14:paraId="4D08E2B7" w14:textId="77777777" w:rsidR="004965C7" w:rsidRPr="00A07E7A" w:rsidRDefault="004965C7" w:rsidP="00F84E9C">
            <w:pPr>
              <w:pStyle w:val="TAL"/>
              <w:rPr>
                <w:lang w:eastAsia="zh-CN"/>
              </w:rPr>
            </w:pPr>
            <w:r w:rsidRPr="00A07E7A">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68EE69C2"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D5C2B2B" w14:textId="77777777" w:rsidR="004965C7" w:rsidRPr="00A07E7A" w:rsidRDefault="004965C7" w:rsidP="00F84E9C">
            <w:pPr>
              <w:pStyle w:val="TAC"/>
              <w:rPr>
                <w:lang w:eastAsia="zh-CN"/>
              </w:rPr>
            </w:pPr>
            <w:r w:rsidRPr="00A07E7A">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73F0D57A" w14:textId="77777777" w:rsidR="004965C7" w:rsidRPr="00A07E7A" w:rsidRDefault="004965C7" w:rsidP="00F84E9C">
            <w:pPr>
              <w:pStyle w:val="TAC"/>
              <w:rPr>
                <w:lang w:eastAsia="zh-CN"/>
              </w:rPr>
            </w:pPr>
            <w:r w:rsidRPr="00A07E7A">
              <w:rPr>
                <w:lang w:eastAsia="zh-CN"/>
              </w:rPr>
              <w:t>16</w:t>
            </w:r>
          </w:p>
        </w:tc>
      </w:tr>
      <w:tr w:rsidR="004965C7" w:rsidRPr="00A07E7A" w14:paraId="70E3541E"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1BF049" w14:textId="77777777" w:rsidR="004965C7" w:rsidRPr="00A07E7A" w:rsidRDefault="004965C7" w:rsidP="00F84E9C">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CDE06F1" w14:textId="77777777" w:rsidR="004965C7" w:rsidRPr="00A07E7A" w:rsidRDefault="004965C7" w:rsidP="00F84E9C">
            <w:pPr>
              <w:pStyle w:val="TAL"/>
            </w:pPr>
            <w:r w:rsidRPr="00A07E7A">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6CBD575D" w14:textId="77777777" w:rsidR="004965C7" w:rsidRDefault="004965C7" w:rsidP="00F84E9C">
            <w:pPr>
              <w:pStyle w:val="TAL"/>
              <w:rPr>
                <w:lang w:eastAsia="zh-CN"/>
              </w:rPr>
            </w:pPr>
            <w:r w:rsidRPr="00A07E7A">
              <w:rPr>
                <w:lang w:eastAsia="zh-CN"/>
              </w:rPr>
              <w:t>MCData user ID</w:t>
            </w:r>
          </w:p>
          <w:p w14:paraId="36CD88E4" w14:textId="77777777" w:rsidR="004965C7" w:rsidRPr="00964FA4" w:rsidRDefault="004965C7" w:rsidP="00F84E9C">
            <w:pPr>
              <w:pStyle w:val="TAL"/>
              <w:rPr>
                <w:lang w:val="fr-FR" w:eastAsia="zh-CN"/>
              </w:rPr>
            </w:pPr>
            <w:r w:rsidRPr="00A07E7A">
              <w:rPr>
                <w:lang w:eastAsia="zh-CN"/>
              </w:rPr>
              <w:t>15.2.</w:t>
            </w:r>
            <w:r>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6096148" w14:textId="77777777" w:rsidR="004965C7" w:rsidRPr="00A07E7A" w:rsidRDefault="004965C7" w:rsidP="00F84E9C">
            <w:pPr>
              <w:pStyle w:val="TAC"/>
              <w:rPr>
                <w:lang w:eastAsia="zh-CN"/>
              </w:rPr>
            </w:pPr>
            <w:r w:rsidRPr="00A07E7A">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0E5C174" w14:textId="77777777" w:rsidR="004965C7" w:rsidRPr="00A07E7A" w:rsidRDefault="004965C7" w:rsidP="00F84E9C">
            <w:pPr>
              <w:pStyle w:val="TAC"/>
              <w:rPr>
                <w:lang w:eastAsia="zh-CN"/>
              </w:rPr>
            </w:pPr>
            <w:r w:rsidRPr="00A07E7A">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793B3EC0" w14:textId="77777777" w:rsidR="004965C7" w:rsidRPr="00A07E7A" w:rsidRDefault="004965C7" w:rsidP="00F84E9C">
            <w:pPr>
              <w:pStyle w:val="TAC"/>
              <w:rPr>
                <w:lang w:eastAsia="zh-CN"/>
              </w:rPr>
            </w:pPr>
            <w:r w:rsidRPr="00A07E7A">
              <w:rPr>
                <w:lang w:eastAsia="zh-CN"/>
              </w:rPr>
              <w:t>3-x</w:t>
            </w:r>
          </w:p>
        </w:tc>
      </w:tr>
      <w:tr w:rsidR="004965C7" w:rsidRPr="00A07E7A" w14:paraId="038A0100"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C1EF337" w14:textId="77777777" w:rsidR="004965C7" w:rsidRPr="00AE2058" w:rsidRDefault="004965C7" w:rsidP="00F84E9C">
            <w:pPr>
              <w:pStyle w:val="TAL"/>
              <w:rPr>
                <w:lang w:eastAsia="zh-CN"/>
              </w:rPr>
            </w:pPr>
            <w:r w:rsidRPr="00AE2058">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A65699C" w14:textId="77777777" w:rsidR="004965C7" w:rsidRPr="00A07E7A" w:rsidRDefault="004965C7" w:rsidP="00F84E9C">
            <w:pPr>
              <w:pStyle w:val="TAL"/>
            </w:pPr>
            <w:proofErr w:type="spellStart"/>
            <w:r w:rsidRPr="00A07E7A">
              <w:rPr>
                <w:lang w:eastAsia="zh-CN"/>
              </w:rPr>
              <w:t>InReplyTo</w:t>
            </w:r>
            <w:proofErr w:type="spellEnd"/>
            <w:r w:rsidRPr="00A07E7A">
              <w:rPr>
                <w:lang w:eastAsia="zh-CN"/>
              </w:rPr>
              <w:t xml:space="preserve"> message ID</w:t>
            </w:r>
            <w:r w:rsidRPr="00A07E7A">
              <w:tab/>
            </w:r>
          </w:p>
        </w:tc>
        <w:tc>
          <w:tcPr>
            <w:tcW w:w="3119" w:type="dxa"/>
            <w:gridSpan w:val="2"/>
            <w:tcBorders>
              <w:top w:val="single" w:sz="6" w:space="0" w:color="000000"/>
              <w:left w:val="single" w:sz="6" w:space="0" w:color="000000"/>
              <w:bottom w:val="single" w:sz="6" w:space="0" w:color="000000"/>
              <w:right w:val="single" w:sz="6" w:space="0" w:color="000000"/>
            </w:tcBorders>
          </w:tcPr>
          <w:p w14:paraId="0F915D57" w14:textId="77777777" w:rsidR="004965C7" w:rsidRPr="00A07E7A" w:rsidRDefault="004965C7" w:rsidP="00F84E9C">
            <w:pPr>
              <w:pStyle w:val="TAL"/>
              <w:rPr>
                <w:lang w:eastAsia="zh-CN"/>
              </w:rPr>
            </w:pPr>
            <w:proofErr w:type="spellStart"/>
            <w:r w:rsidRPr="00A07E7A">
              <w:rPr>
                <w:lang w:eastAsia="zh-CN"/>
              </w:rPr>
              <w:t>InReplyTo</w:t>
            </w:r>
            <w:proofErr w:type="spellEnd"/>
            <w:r w:rsidRPr="00A07E7A">
              <w:rPr>
                <w:lang w:eastAsia="zh-CN"/>
              </w:rPr>
              <w:t xml:space="preserve"> message ID</w:t>
            </w:r>
          </w:p>
          <w:p w14:paraId="56B69A03" w14:textId="77777777" w:rsidR="004965C7" w:rsidRPr="00A07E7A" w:rsidRDefault="004965C7" w:rsidP="00F84E9C">
            <w:pPr>
              <w:pStyle w:val="TAL"/>
              <w:rPr>
                <w:lang w:eastAsia="zh-CN"/>
              </w:rPr>
            </w:pPr>
            <w:r w:rsidRPr="00A07E7A">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363F42E7"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3F65B48" w14:textId="77777777" w:rsidR="004965C7" w:rsidRPr="00A07E7A" w:rsidRDefault="004965C7" w:rsidP="00F84E9C">
            <w:pPr>
              <w:pStyle w:val="TAC"/>
              <w:rPr>
                <w:lang w:eastAsia="zh-CN"/>
              </w:rPr>
            </w:pPr>
            <w:r w:rsidRPr="00A07E7A">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0D1897F3" w14:textId="77777777" w:rsidR="004965C7" w:rsidRPr="00A07E7A" w:rsidRDefault="004965C7" w:rsidP="00F84E9C">
            <w:pPr>
              <w:pStyle w:val="TAC"/>
              <w:rPr>
                <w:lang w:eastAsia="zh-CN"/>
              </w:rPr>
            </w:pPr>
            <w:r w:rsidRPr="00A07E7A">
              <w:rPr>
                <w:lang w:eastAsia="zh-CN"/>
              </w:rPr>
              <w:t>17</w:t>
            </w:r>
          </w:p>
        </w:tc>
      </w:tr>
      <w:tr w:rsidR="004965C7" w:rsidRPr="00A07E7A" w14:paraId="63B6CB90"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55078F" w14:textId="77777777" w:rsidR="004965C7" w:rsidRPr="00A07E7A" w:rsidRDefault="004965C7" w:rsidP="00F84E9C">
            <w:pPr>
              <w:pStyle w:val="TAL"/>
              <w:rPr>
                <w:lang w:eastAsia="zh-CN"/>
              </w:rPr>
            </w:pPr>
            <w:r w:rsidRPr="00A07E7A">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390FD962" w14:textId="77777777" w:rsidR="004965C7" w:rsidRPr="00A07E7A" w:rsidRDefault="004965C7" w:rsidP="00F84E9C">
            <w:pPr>
              <w:pStyle w:val="TAL"/>
            </w:pPr>
            <w:r w:rsidRPr="00A07E7A">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01355AD" w14:textId="77777777" w:rsidR="004965C7" w:rsidRPr="00A07E7A" w:rsidRDefault="004965C7" w:rsidP="00F84E9C">
            <w:pPr>
              <w:pStyle w:val="TAL"/>
              <w:rPr>
                <w:lang w:eastAsia="zh-CN"/>
              </w:rPr>
            </w:pPr>
            <w:r w:rsidRPr="00A07E7A">
              <w:rPr>
                <w:lang w:eastAsia="zh-CN"/>
              </w:rPr>
              <w:t>Application ID</w:t>
            </w:r>
          </w:p>
          <w:p w14:paraId="70CA95DA" w14:textId="77777777" w:rsidR="004965C7" w:rsidRPr="00A07E7A" w:rsidRDefault="004965C7" w:rsidP="00F84E9C">
            <w:pPr>
              <w:pStyle w:val="TAL"/>
              <w:rPr>
                <w:lang w:eastAsia="zh-CN"/>
              </w:rPr>
            </w:pPr>
            <w:r w:rsidRPr="00A07E7A">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26E3BB64"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0998B416" w14:textId="77777777" w:rsidR="004965C7" w:rsidRPr="00A07E7A" w:rsidRDefault="004965C7" w:rsidP="00F84E9C">
            <w:pPr>
              <w:pStyle w:val="TAC"/>
              <w:rPr>
                <w:lang w:eastAsia="zh-CN"/>
              </w:rPr>
            </w:pPr>
            <w:r w:rsidRPr="00A07E7A">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424171C8" w14:textId="77777777" w:rsidR="004965C7" w:rsidRPr="00A07E7A" w:rsidRDefault="004965C7" w:rsidP="00F84E9C">
            <w:pPr>
              <w:pStyle w:val="TAC"/>
              <w:rPr>
                <w:lang w:eastAsia="zh-CN"/>
              </w:rPr>
            </w:pPr>
            <w:r w:rsidRPr="00A07E7A">
              <w:rPr>
                <w:lang w:eastAsia="zh-CN"/>
              </w:rPr>
              <w:t>2</w:t>
            </w:r>
          </w:p>
        </w:tc>
      </w:tr>
      <w:tr w:rsidR="004965C7" w:rsidRPr="00A07E7A" w14:paraId="7CA6F80D"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6AC3F35" w14:textId="77777777" w:rsidR="004965C7" w:rsidRPr="00A07E7A" w:rsidRDefault="004965C7" w:rsidP="00F84E9C">
            <w:pPr>
              <w:pStyle w:val="TAL"/>
              <w:rPr>
                <w:lang w:eastAsia="zh-CN"/>
              </w:rPr>
            </w:pPr>
            <w:r w:rsidRPr="00A07E7A">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4901C3AC" w14:textId="77777777" w:rsidR="004965C7" w:rsidRPr="00A07E7A" w:rsidRDefault="004965C7" w:rsidP="00F84E9C">
            <w:pPr>
              <w:pStyle w:val="TAL"/>
            </w:pPr>
            <w:r w:rsidRPr="00A07E7A">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63BC7B38" w14:textId="77777777" w:rsidR="004965C7" w:rsidRPr="00A07E7A" w:rsidRDefault="004965C7" w:rsidP="00F84E9C">
            <w:pPr>
              <w:pStyle w:val="TAL"/>
              <w:rPr>
                <w:lang w:eastAsia="zh-CN"/>
              </w:rPr>
            </w:pPr>
            <w:r w:rsidRPr="00A07E7A">
              <w:rPr>
                <w:lang w:eastAsia="zh-CN"/>
              </w:rPr>
              <w:t>SDS disposition request type</w:t>
            </w:r>
          </w:p>
          <w:p w14:paraId="50CFF619" w14:textId="77777777" w:rsidR="004965C7" w:rsidRPr="00A07E7A" w:rsidRDefault="004965C7" w:rsidP="00F84E9C">
            <w:pPr>
              <w:pStyle w:val="TAL"/>
              <w:rPr>
                <w:lang w:eastAsia="zh-CN"/>
              </w:rPr>
            </w:pPr>
            <w:r w:rsidRPr="00A07E7A">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5521065B"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EFDB2C3" w14:textId="77777777" w:rsidR="004965C7" w:rsidRPr="00A07E7A" w:rsidRDefault="004965C7" w:rsidP="00F84E9C">
            <w:pPr>
              <w:pStyle w:val="TAC"/>
              <w:rPr>
                <w:lang w:eastAsia="zh-CN"/>
              </w:rPr>
            </w:pPr>
            <w:r w:rsidRPr="00A07E7A">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15BFDDA6" w14:textId="77777777" w:rsidR="004965C7" w:rsidRPr="00A07E7A" w:rsidRDefault="004965C7" w:rsidP="00F84E9C">
            <w:pPr>
              <w:pStyle w:val="TAC"/>
              <w:rPr>
                <w:lang w:eastAsia="zh-CN"/>
              </w:rPr>
            </w:pPr>
            <w:r w:rsidRPr="00A07E7A">
              <w:rPr>
                <w:lang w:eastAsia="zh-CN"/>
              </w:rPr>
              <w:t>1</w:t>
            </w:r>
          </w:p>
        </w:tc>
      </w:tr>
      <w:tr w:rsidR="004965C7" w:rsidRPr="00A07E7A" w14:paraId="310C9CED" w14:textId="77777777" w:rsidTr="00F84E9C">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2C870741" w14:textId="77777777" w:rsidR="004965C7" w:rsidRPr="00AE2058" w:rsidRDefault="004965C7" w:rsidP="00F84E9C">
            <w:pPr>
              <w:pStyle w:val="TAL"/>
              <w:rPr>
                <w:lang w:val="fr-FR" w:eastAsia="zh-CN"/>
              </w:rPr>
            </w:pPr>
            <w:r>
              <w:rPr>
                <w:lang w:val="fr-FR"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532E1E41" w14:textId="77777777" w:rsidR="004965C7" w:rsidRPr="00A07E7A" w:rsidRDefault="004965C7" w:rsidP="00F84E9C">
            <w:pPr>
              <w:pStyle w:val="TAL"/>
            </w:pPr>
            <w:r>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2B4B950E" w14:textId="77777777" w:rsidR="004965C7" w:rsidRDefault="004965C7" w:rsidP="00F84E9C">
            <w:pPr>
              <w:pStyle w:val="TAL"/>
            </w:pPr>
            <w:r w:rsidRPr="00864562">
              <w:t>MCData Protected Payload message</w:t>
            </w:r>
          </w:p>
          <w:p w14:paraId="0DA21414" w14:textId="77777777" w:rsidR="004965C7" w:rsidRPr="00A07E7A" w:rsidRDefault="004965C7" w:rsidP="00F84E9C">
            <w:pPr>
              <w:pStyle w:val="TAL"/>
            </w:pPr>
            <w:r>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DE8FC83" w14:textId="77777777" w:rsidR="004965C7" w:rsidRPr="00A07E7A" w:rsidRDefault="004965C7" w:rsidP="00F84E9C">
            <w:pPr>
              <w:pStyle w:val="TAC"/>
            </w:pPr>
            <w:r>
              <w:t>O</w:t>
            </w:r>
          </w:p>
        </w:tc>
        <w:tc>
          <w:tcPr>
            <w:tcW w:w="1134" w:type="dxa"/>
            <w:gridSpan w:val="2"/>
            <w:tcBorders>
              <w:top w:val="single" w:sz="6" w:space="0" w:color="000000"/>
              <w:left w:val="single" w:sz="6" w:space="0" w:color="000000"/>
              <w:bottom w:val="single" w:sz="6" w:space="0" w:color="000000"/>
              <w:right w:val="single" w:sz="6" w:space="0" w:color="000000"/>
            </w:tcBorders>
          </w:tcPr>
          <w:p w14:paraId="0E2BFEBE" w14:textId="77777777" w:rsidR="004965C7" w:rsidRPr="00A07E7A" w:rsidRDefault="004965C7" w:rsidP="00F84E9C">
            <w:pPr>
              <w:pStyle w:val="TAC"/>
            </w:pPr>
            <w: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48D867A2" w14:textId="77777777" w:rsidR="004965C7" w:rsidRPr="00A07E7A" w:rsidRDefault="004965C7" w:rsidP="00F84E9C">
            <w:pPr>
              <w:pStyle w:val="TAC"/>
            </w:pPr>
            <w:r>
              <w:t>32</w:t>
            </w:r>
          </w:p>
        </w:tc>
      </w:tr>
      <w:tr w:rsidR="004965C7" w:rsidRPr="00A07E7A" w14:paraId="4EEF0821"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ECF93A" w14:textId="77777777" w:rsidR="004965C7" w:rsidRPr="00B371CC" w:rsidRDefault="004965C7" w:rsidP="00F84E9C">
            <w:pPr>
              <w:pStyle w:val="TAL"/>
              <w:rPr>
                <w:lang w:val="fr-FR" w:eastAsia="zh-CN"/>
              </w:rPr>
            </w:pPr>
            <w:r>
              <w:rPr>
                <w:lang w:val="fr-FR"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5D220AB3" w14:textId="77777777" w:rsidR="004965C7" w:rsidRPr="00A07E7A" w:rsidRDefault="004965C7" w:rsidP="00F84E9C">
            <w:pPr>
              <w:pStyle w:val="TAL"/>
              <w:rPr>
                <w:lang w:eastAsia="zh-CN"/>
              </w:rPr>
            </w:pPr>
            <w:r w:rsidRPr="00A07E7A">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E014CB1" w14:textId="77777777" w:rsidR="004965C7" w:rsidRPr="00A07E7A" w:rsidRDefault="004965C7" w:rsidP="00F84E9C">
            <w:pPr>
              <w:pStyle w:val="TAL"/>
              <w:rPr>
                <w:lang w:eastAsia="zh-CN"/>
              </w:rPr>
            </w:pPr>
            <w:r w:rsidRPr="00A07E7A">
              <w:rPr>
                <w:lang w:eastAsia="zh-CN"/>
              </w:rPr>
              <w:t>MCData group ID</w:t>
            </w:r>
            <w:r w:rsidRPr="00A07E7A">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12E81013"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BBD606C" w14:textId="77777777" w:rsidR="004965C7" w:rsidRPr="00A07E7A" w:rsidRDefault="004965C7" w:rsidP="00F84E9C">
            <w:pPr>
              <w:pStyle w:val="TAC"/>
              <w:rPr>
                <w:lang w:eastAsia="zh-CN"/>
              </w:rPr>
            </w:pPr>
            <w:r w:rsidRPr="00A07E7A">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28FFED" w14:textId="77777777" w:rsidR="004965C7" w:rsidRPr="00A07E7A" w:rsidRDefault="004965C7" w:rsidP="00F84E9C">
            <w:pPr>
              <w:pStyle w:val="TAC"/>
              <w:rPr>
                <w:lang w:eastAsia="zh-CN"/>
              </w:rPr>
            </w:pPr>
            <w:r w:rsidRPr="00A07E7A">
              <w:rPr>
                <w:lang w:eastAsia="zh-CN"/>
              </w:rPr>
              <w:t>4-x</w:t>
            </w:r>
          </w:p>
        </w:tc>
      </w:tr>
      <w:tr w:rsidR="004965C7" w:rsidRPr="00A07E7A" w14:paraId="0ACB72FC"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17BC72" w14:textId="77777777" w:rsidR="004965C7" w:rsidRPr="00B371CC" w:rsidRDefault="004965C7" w:rsidP="00F84E9C">
            <w:pPr>
              <w:pStyle w:val="TAL"/>
              <w:rPr>
                <w:lang w:val="fr-FR" w:eastAsia="zh-CN"/>
              </w:rPr>
            </w:pPr>
            <w:r>
              <w:rPr>
                <w:lang w:val="fr-FR"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00A52ED2" w14:textId="77777777" w:rsidR="004965C7" w:rsidRPr="00A07E7A" w:rsidRDefault="004965C7" w:rsidP="00F84E9C">
            <w:pPr>
              <w:pStyle w:val="TAL"/>
              <w:rPr>
                <w:lang w:eastAsia="zh-CN"/>
              </w:rPr>
            </w:pPr>
            <w:r w:rsidRPr="00A07E7A">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5C01D3C0" w14:textId="77777777" w:rsidR="004965C7" w:rsidRPr="00A07E7A" w:rsidRDefault="004965C7" w:rsidP="00F84E9C">
            <w:pPr>
              <w:pStyle w:val="TAL"/>
              <w:rPr>
                <w:lang w:eastAsia="zh-CN"/>
              </w:rPr>
            </w:pPr>
            <w:r w:rsidRPr="00A07E7A">
              <w:rPr>
                <w:lang w:eastAsia="zh-CN"/>
              </w:rPr>
              <w:t>MCData user ID</w:t>
            </w:r>
            <w:r w:rsidRPr="00A07E7A">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4D25660F"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EC935AD" w14:textId="77777777" w:rsidR="004965C7" w:rsidRPr="00A07E7A" w:rsidRDefault="004965C7" w:rsidP="00F84E9C">
            <w:pPr>
              <w:pStyle w:val="TAC"/>
              <w:rPr>
                <w:lang w:eastAsia="zh-CN"/>
              </w:rPr>
            </w:pPr>
            <w:r w:rsidRPr="00A07E7A">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781CFAB9" w14:textId="77777777" w:rsidR="004965C7" w:rsidRPr="00A07E7A" w:rsidRDefault="004965C7" w:rsidP="00F84E9C">
            <w:pPr>
              <w:pStyle w:val="TAC"/>
              <w:rPr>
                <w:lang w:eastAsia="zh-CN"/>
              </w:rPr>
            </w:pPr>
            <w:r w:rsidRPr="00A07E7A">
              <w:rPr>
                <w:lang w:eastAsia="zh-CN"/>
              </w:rPr>
              <w:t>4-x</w:t>
            </w:r>
          </w:p>
        </w:tc>
      </w:tr>
      <w:tr w:rsidR="004965C7" w:rsidRPr="00A07E7A" w14:paraId="68F2144A"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A06F70D" w14:textId="77777777" w:rsidR="004965C7" w:rsidRPr="00A07E7A" w:rsidRDefault="004965C7" w:rsidP="00F84E9C">
            <w:pPr>
              <w:pStyle w:val="TAL"/>
              <w:rPr>
                <w:lang w:eastAsia="zh-CN"/>
              </w:rPr>
            </w:pPr>
            <w:r w:rsidRPr="00A07E7A">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38408ED5" w14:textId="77777777" w:rsidR="004965C7" w:rsidRPr="00A07E7A" w:rsidRDefault="004965C7" w:rsidP="00F84E9C">
            <w:pPr>
              <w:pStyle w:val="TAL"/>
            </w:pPr>
            <w:r w:rsidRPr="00A07E7A">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1FB44471" w14:textId="77777777" w:rsidR="004965C7" w:rsidRPr="00A07E7A" w:rsidRDefault="004965C7" w:rsidP="00F84E9C">
            <w:pPr>
              <w:pStyle w:val="TAL"/>
              <w:rPr>
                <w:lang w:eastAsia="zh-CN"/>
              </w:rPr>
            </w:pPr>
            <w:r w:rsidRPr="00A07E7A">
              <w:rPr>
                <w:lang w:eastAsia="zh-CN"/>
              </w:rPr>
              <w:t>Payload</w:t>
            </w:r>
          </w:p>
          <w:p w14:paraId="61B26C54" w14:textId="77777777" w:rsidR="004965C7" w:rsidRPr="00964FA4" w:rsidRDefault="004965C7" w:rsidP="00F84E9C">
            <w:pPr>
              <w:pStyle w:val="TAL"/>
              <w:rPr>
                <w:lang w:val="fr-FR" w:eastAsia="zh-CN"/>
              </w:rPr>
            </w:pPr>
            <w:r w:rsidRPr="00A07E7A">
              <w:rPr>
                <w:lang w:eastAsia="zh-CN"/>
              </w:rPr>
              <w:t>15.2.</w:t>
            </w:r>
            <w:r>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14F2C515" w14:textId="77777777" w:rsidR="004965C7" w:rsidRPr="00A07E7A" w:rsidRDefault="004965C7" w:rsidP="00F84E9C">
            <w:pPr>
              <w:pStyle w:val="TAC"/>
              <w:rPr>
                <w:lang w:eastAsia="zh-CN"/>
              </w:rPr>
            </w:pPr>
            <w:r w:rsidRPr="00A07E7A">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07F860E" w14:textId="77777777" w:rsidR="004965C7" w:rsidRPr="00A07E7A" w:rsidRDefault="004965C7" w:rsidP="00F84E9C">
            <w:pPr>
              <w:pStyle w:val="TAC"/>
              <w:rPr>
                <w:lang w:eastAsia="zh-CN"/>
              </w:rPr>
            </w:pPr>
            <w:r w:rsidRPr="00A07E7A">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77468F3D" w14:textId="77777777" w:rsidR="004965C7" w:rsidRPr="00A07E7A" w:rsidRDefault="004965C7" w:rsidP="00F84E9C">
            <w:pPr>
              <w:pStyle w:val="TAC"/>
              <w:rPr>
                <w:lang w:eastAsia="zh-CN"/>
              </w:rPr>
            </w:pPr>
            <w:r w:rsidRPr="00A07E7A">
              <w:rPr>
                <w:lang w:eastAsia="zh-CN"/>
              </w:rPr>
              <w:t>4-x</w:t>
            </w:r>
          </w:p>
        </w:tc>
      </w:tr>
      <w:tr w:rsidR="004965C7" w:rsidRPr="00E8105C" w14:paraId="2F2B795E" w14:textId="77777777" w:rsidTr="00F84E9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0141E9" w14:textId="77777777" w:rsidR="004965C7" w:rsidRPr="00FE1D9D" w:rsidRDefault="004965C7" w:rsidP="00F84E9C">
            <w:pPr>
              <w:pStyle w:val="TAL"/>
              <w:rPr>
                <w:lang w:val="fr-FR" w:eastAsia="zh-CN"/>
              </w:rPr>
            </w:pPr>
            <w:r>
              <w:rPr>
                <w:lang w:val="fr-FR"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0D4A581F" w14:textId="77777777" w:rsidR="004965C7" w:rsidRPr="00E8105C" w:rsidRDefault="004965C7" w:rsidP="00F84E9C">
            <w:pPr>
              <w:pStyle w:val="TAL"/>
            </w:pPr>
            <w:r>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82353E2" w14:textId="77777777" w:rsidR="004965C7" w:rsidRPr="00E8105C" w:rsidRDefault="004965C7" w:rsidP="00F84E9C">
            <w:pPr>
              <w:pStyle w:val="TAL"/>
              <w:rPr>
                <w:lang w:eastAsia="zh-CN"/>
              </w:rPr>
            </w:pPr>
            <w:r>
              <w:rPr>
                <w:lang w:eastAsia="zh-CN"/>
              </w:rPr>
              <w:t>Extended application ID</w:t>
            </w:r>
            <w:r>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7E55EEE6" w14:textId="77777777" w:rsidR="004965C7" w:rsidRPr="00E8105C" w:rsidRDefault="004965C7" w:rsidP="00F84E9C">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1BAD9AD" w14:textId="77777777" w:rsidR="004965C7" w:rsidRPr="00AE2058" w:rsidRDefault="004965C7" w:rsidP="00F84E9C">
            <w:pPr>
              <w:pStyle w:val="TAC"/>
              <w:rPr>
                <w:lang w:val="fr-FR" w:eastAsia="zh-CN"/>
              </w:rPr>
            </w:pPr>
            <w:r>
              <w:rPr>
                <w:lang w:eastAsia="zh-CN"/>
              </w:rPr>
              <w:t>TLV</w:t>
            </w:r>
            <w:r>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383D9FE2" w14:textId="2E14E8BC" w:rsidR="004965C7" w:rsidRPr="00FE1D9D" w:rsidRDefault="004965C7" w:rsidP="00F84E9C">
            <w:pPr>
              <w:pStyle w:val="TAC"/>
              <w:rPr>
                <w:lang w:val="fr-FR" w:eastAsia="zh-CN"/>
              </w:rPr>
            </w:pPr>
            <w:del w:id="134" w:author="#130e_Kiran_Samsung_r0" w:date="2021-05-13T18:19:00Z">
              <w:r w:rsidDel="00DE3047">
                <w:rPr>
                  <w:lang w:eastAsia="zh-CN"/>
                </w:rPr>
                <w:delText>3</w:delText>
              </w:r>
            </w:del>
            <w:ins w:id="135" w:author="#130e_Kiran_Samsung_r0" w:date="2021-05-13T18:19:00Z">
              <w:r w:rsidR="00DE3047">
                <w:rPr>
                  <w:lang w:eastAsia="zh-CN"/>
                </w:rPr>
                <w:t>4</w:t>
              </w:r>
            </w:ins>
            <w:r>
              <w:rPr>
                <w:lang w:eastAsia="zh-CN"/>
              </w:rPr>
              <w:t>-</w:t>
            </w:r>
            <w:r>
              <w:rPr>
                <w:lang w:val="fr-FR" w:eastAsia="zh-CN"/>
              </w:rPr>
              <w:t>x</w:t>
            </w:r>
          </w:p>
        </w:tc>
      </w:tr>
      <w:tr w:rsidR="004965C7" w:rsidRPr="00E8105C" w14:paraId="0CA872CB" w14:textId="77777777" w:rsidTr="00F84E9C">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31DBE3F1" w14:textId="77777777" w:rsidR="004965C7" w:rsidRDefault="004965C7" w:rsidP="00F84E9C">
            <w:pPr>
              <w:pStyle w:val="TAL"/>
              <w:rPr>
                <w:lang w:val="fr-FR" w:eastAsia="zh-CN"/>
              </w:rPr>
            </w:pPr>
            <w:r>
              <w:rPr>
                <w:lang w:val="fr-FR"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5BC45164" w14:textId="77777777" w:rsidR="004965C7" w:rsidRPr="005B5B20" w:rsidRDefault="004965C7" w:rsidP="00F84E9C">
            <w:pPr>
              <w:pStyle w:val="TAL"/>
            </w:pPr>
            <w:r>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573560D" w14:textId="77777777" w:rsidR="004965C7" w:rsidRPr="00204F0B" w:rsidRDefault="004965C7" w:rsidP="00F84E9C">
            <w:pPr>
              <w:pStyle w:val="TAL"/>
              <w:rPr>
                <w:lang w:val="fr-FR" w:eastAsia="zh-CN"/>
              </w:rPr>
            </w:pPr>
            <w:r>
              <w:t xml:space="preserve">User location </w:t>
            </w:r>
            <w:r>
              <w:br/>
              <w:t>15.2</w:t>
            </w:r>
            <w:r>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04B8F9B5" w14:textId="77777777" w:rsidR="004965C7" w:rsidRPr="005B5B20" w:rsidRDefault="004965C7" w:rsidP="00F84E9C">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47504515" w14:textId="77777777" w:rsidR="004965C7" w:rsidRPr="005B5B20" w:rsidRDefault="004965C7" w:rsidP="00F84E9C">
            <w:pPr>
              <w:pStyle w:val="TAC"/>
              <w:rPr>
                <w:lang w:eastAsia="zh-CN"/>
              </w:rPr>
            </w:pPr>
            <w:r w:rsidRPr="006B6E98">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D771689" w14:textId="77777777" w:rsidR="004965C7" w:rsidRPr="005B5B20" w:rsidRDefault="004965C7" w:rsidP="00F84E9C">
            <w:pPr>
              <w:pStyle w:val="TAC"/>
              <w:rPr>
                <w:lang w:eastAsia="zh-CN"/>
              </w:rPr>
            </w:pPr>
            <w:r w:rsidRPr="006B6E98">
              <w:rPr>
                <w:lang w:eastAsia="zh-CN"/>
              </w:rPr>
              <w:t>4-x</w:t>
            </w:r>
          </w:p>
        </w:tc>
      </w:tr>
    </w:tbl>
    <w:p w14:paraId="35489450" w14:textId="77777777" w:rsidR="004965C7" w:rsidRPr="00A07E7A" w:rsidRDefault="004965C7" w:rsidP="004965C7">
      <w:pPr>
        <w:rPr>
          <w:lang w:eastAsia="ko-KR"/>
        </w:rPr>
      </w:pPr>
    </w:p>
    <w:p w14:paraId="044EEF94" w14:textId="77777777" w:rsidR="004965C7" w:rsidRPr="00A07E7A" w:rsidRDefault="004965C7" w:rsidP="004965C7">
      <w:pPr>
        <w:pStyle w:val="Heading3"/>
      </w:pPr>
      <w:bookmarkStart w:id="136" w:name="_Toc20215873"/>
      <w:bookmarkStart w:id="137" w:name="_Toc27496366"/>
      <w:bookmarkStart w:id="138" w:name="_Toc36108107"/>
      <w:bookmarkStart w:id="139" w:name="_Toc44598860"/>
      <w:bookmarkStart w:id="140" w:name="_Toc44602715"/>
      <w:bookmarkStart w:id="141" w:name="_Toc45197892"/>
      <w:bookmarkStart w:id="142" w:name="_Toc45695925"/>
      <w:bookmarkStart w:id="143" w:name="_Toc51851381"/>
      <w:bookmarkStart w:id="144" w:name="_Toc68189850"/>
      <w:r w:rsidRPr="00A07E7A">
        <w:t>15.1.9</w:t>
      </w:r>
      <w:r w:rsidRPr="00A07E7A">
        <w:tab/>
        <w:t>FD NETWORK NOTIFICATION message</w:t>
      </w:r>
      <w:bookmarkEnd w:id="136"/>
      <w:bookmarkEnd w:id="137"/>
      <w:bookmarkEnd w:id="138"/>
      <w:bookmarkEnd w:id="139"/>
      <w:bookmarkEnd w:id="140"/>
      <w:bookmarkEnd w:id="141"/>
      <w:bookmarkEnd w:id="142"/>
      <w:bookmarkEnd w:id="143"/>
      <w:bookmarkEnd w:id="144"/>
    </w:p>
    <w:p w14:paraId="6349C014" w14:textId="77777777" w:rsidR="004965C7" w:rsidRPr="00A07E7A" w:rsidRDefault="004965C7" w:rsidP="004965C7">
      <w:pPr>
        <w:pStyle w:val="Heading4"/>
        <w:rPr>
          <w:lang w:eastAsia="zh-CN"/>
        </w:rPr>
      </w:pPr>
      <w:bookmarkStart w:id="145" w:name="_Toc20215874"/>
      <w:bookmarkStart w:id="146" w:name="_Toc27496367"/>
      <w:bookmarkStart w:id="147" w:name="_Toc36108108"/>
      <w:bookmarkStart w:id="148" w:name="_Toc44598861"/>
      <w:bookmarkStart w:id="149" w:name="_Toc44602716"/>
      <w:bookmarkStart w:id="150" w:name="_Toc45197893"/>
      <w:bookmarkStart w:id="151" w:name="_Toc45695926"/>
      <w:bookmarkStart w:id="152" w:name="_Toc51851382"/>
      <w:bookmarkStart w:id="153" w:name="_Toc68189851"/>
      <w:r w:rsidRPr="00A07E7A">
        <w:rPr>
          <w:lang w:eastAsia="zh-CN"/>
        </w:rPr>
        <w:t>15.1.9.1</w:t>
      </w:r>
      <w:r w:rsidRPr="00A07E7A">
        <w:rPr>
          <w:lang w:eastAsia="zh-CN"/>
        </w:rPr>
        <w:tab/>
        <w:t>Message definition</w:t>
      </w:r>
      <w:bookmarkEnd w:id="145"/>
      <w:bookmarkEnd w:id="146"/>
      <w:bookmarkEnd w:id="147"/>
      <w:bookmarkEnd w:id="148"/>
      <w:bookmarkEnd w:id="149"/>
      <w:bookmarkEnd w:id="150"/>
      <w:bookmarkEnd w:id="151"/>
      <w:bookmarkEnd w:id="152"/>
      <w:bookmarkEnd w:id="153"/>
    </w:p>
    <w:p w14:paraId="1F5AABC4" w14:textId="77777777" w:rsidR="004965C7" w:rsidRPr="00A07E7A" w:rsidRDefault="004965C7" w:rsidP="004965C7">
      <w:pPr>
        <w:keepNext/>
      </w:pPr>
      <w:r w:rsidRPr="00A07E7A">
        <w:t>This message is sent from the network to the UE to provide the UE a file availability indication. For the contents of the message see Table 15.1.9.1-1.</w:t>
      </w:r>
    </w:p>
    <w:p w14:paraId="747C3247" w14:textId="77777777" w:rsidR="004965C7" w:rsidRPr="00A07E7A" w:rsidRDefault="004965C7" w:rsidP="004965C7">
      <w:pPr>
        <w:pStyle w:val="B1"/>
      </w:pPr>
      <w:r w:rsidRPr="00A07E7A">
        <w:t>Message type:</w:t>
      </w:r>
      <w:r w:rsidRPr="00A07E7A">
        <w:tab/>
        <w:t>FD NETWORK NOTIFICATION</w:t>
      </w:r>
    </w:p>
    <w:p w14:paraId="5BA1B0D9" w14:textId="77777777" w:rsidR="004965C7" w:rsidRPr="00A07E7A" w:rsidRDefault="004965C7" w:rsidP="004965C7">
      <w:pPr>
        <w:pStyle w:val="B1"/>
      </w:pPr>
      <w:r w:rsidRPr="00A07E7A">
        <w:t>Direction:</w:t>
      </w:r>
      <w:r w:rsidRPr="00A07E7A">
        <w:tab/>
      </w:r>
      <w:r w:rsidRPr="00A07E7A">
        <w:tab/>
      </w:r>
      <w:r w:rsidRPr="00A07E7A">
        <w:tab/>
        <w:t>network to UE</w:t>
      </w:r>
    </w:p>
    <w:p w14:paraId="650A53C4" w14:textId="77777777" w:rsidR="004965C7" w:rsidRPr="00A07E7A" w:rsidRDefault="004965C7" w:rsidP="004965C7">
      <w:pPr>
        <w:pStyle w:val="TH"/>
      </w:pPr>
      <w:r w:rsidRPr="00A07E7A">
        <w:lastRenderedPageBreak/>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965C7" w:rsidRPr="00A07E7A" w14:paraId="2439A44A"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3C655C" w14:textId="77777777" w:rsidR="004965C7" w:rsidRPr="00A07E7A" w:rsidRDefault="004965C7" w:rsidP="00F84E9C">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20096E7D" w14:textId="77777777" w:rsidR="004965C7" w:rsidRPr="00A07E7A" w:rsidRDefault="004965C7" w:rsidP="00F84E9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4E072C0" w14:textId="77777777" w:rsidR="004965C7" w:rsidRPr="00A07E7A" w:rsidRDefault="004965C7" w:rsidP="00F84E9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19EF236" w14:textId="77777777" w:rsidR="004965C7" w:rsidRPr="00A07E7A" w:rsidRDefault="004965C7" w:rsidP="00F84E9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9BEDFE0" w14:textId="77777777" w:rsidR="004965C7" w:rsidRPr="00A07E7A" w:rsidRDefault="004965C7" w:rsidP="00F84E9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A9F818D" w14:textId="77777777" w:rsidR="004965C7" w:rsidRPr="00A07E7A" w:rsidRDefault="004965C7" w:rsidP="00F84E9C">
            <w:pPr>
              <w:pStyle w:val="TAH"/>
            </w:pPr>
            <w:r w:rsidRPr="00A07E7A">
              <w:t>Length</w:t>
            </w:r>
          </w:p>
        </w:tc>
      </w:tr>
      <w:tr w:rsidR="004965C7" w:rsidRPr="00A07E7A" w14:paraId="290C14DB"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068D9" w14:textId="77777777" w:rsidR="004965C7" w:rsidRPr="00A07E7A" w:rsidRDefault="004965C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A32EFD" w14:textId="77777777" w:rsidR="004965C7" w:rsidRPr="00A07E7A" w:rsidRDefault="004965C7" w:rsidP="00F84E9C">
            <w:pPr>
              <w:pStyle w:val="TAL"/>
            </w:pPr>
            <w:r w:rsidRPr="00A07E7A">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A4E77CD" w14:textId="77777777" w:rsidR="004965C7" w:rsidRPr="00A07E7A" w:rsidRDefault="004965C7" w:rsidP="00F84E9C">
            <w:pPr>
              <w:pStyle w:val="TAL"/>
              <w:rPr>
                <w:lang w:eastAsia="zh-CN"/>
              </w:rPr>
            </w:pPr>
            <w:r w:rsidRPr="00A07E7A">
              <w:rPr>
                <w:lang w:eastAsia="zh-CN"/>
              </w:rPr>
              <w:t>Message type</w:t>
            </w:r>
            <w:r w:rsidRPr="00A07E7A">
              <w:rPr>
                <w:lang w:eastAsia="zh-CN"/>
              </w:rPr>
              <w:br/>
            </w:r>
            <w:r w:rsidRPr="00A07E7A">
              <w:t>15.2.2</w:t>
            </w:r>
          </w:p>
        </w:tc>
        <w:tc>
          <w:tcPr>
            <w:tcW w:w="1135" w:type="dxa"/>
            <w:tcBorders>
              <w:top w:val="single" w:sz="6" w:space="0" w:color="000000"/>
              <w:left w:val="single" w:sz="6" w:space="0" w:color="000000"/>
              <w:bottom w:val="single" w:sz="6" w:space="0" w:color="000000"/>
              <w:right w:val="single" w:sz="6" w:space="0" w:color="000000"/>
            </w:tcBorders>
            <w:hideMark/>
          </w:tcPr>
          <w:p w14:paraId="1F56CFC9" w14:textId="77777777" w:rsidR="004965C7" w:rsidRPr="00A07E7A" w:rsidRDefault="004965C7" w:rsidP="00F84E9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06E2377" w14:textId="77777777" w:rsidR="004965C7" w:rsidRPr="00A07E7A" w:rsidRDefault="004965C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C537713" w14:textId="77777777" w:rsidR="004965C7" w:rsidRPr="00A07E7A" w:rsidRDefault="004965C7" w:rsidP="00F84E9C">
            <w:pPr>
              <w:pStyle w:val="TAC"/>
            </w:pPr>
            <w:r w:rsidRPr="00A07E7A">
              <w:t>1</w:t>
            </w:r>
          </w:p>
        </w:tc>
      </w:tr>
      <w:tr w:rsidR="004965C7" w:rsidRPr="00A07E7A" w14:paraId="18E07DCA"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88E043" w14:textId="77777777" w:rsidR="004965C7" w:rsidRPr="00A07E7A" w:rsidRDefault="004965C7" w:rsidP="00F84E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1047DA" w14:textId="77777777" w:rsidR="004965C7" w:rsidRPr="00A07E7A" w:rsidRDefault="004965C7" w:rsidP="00F84E9C">
            <w:pPr>
              <w:pStyle w:val="TAL"/>
            </w:pPr>
            <w:r w:rsidRPr="00A07E7A">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78A1440B" w14:textId="77777777" w:rsidR="004965C7" w:rsidRPr="00A07E7A" w:rsidRDefault="004965C7" w:rsidP="00F84E9C">
            <w:pPr>
              <w:pStyle w:val="TAL"/>
            </w:pPr>
            <w:r w:rsidRPr="00A07E7A">
              <w:t>Notification type</w:t>
            </w:r>
            <w:r w:rsidRPr="00A07E7A">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5DBC4FA2" w14:textId="77777777" w:rsidR="004965C7" w:rsidRPr="00800DA2" w:rsidRDefault="004965C7" w:rsidP="00F84E9C">
            <w:pPr>
              <w:pStyle w:val="TAC"/>
            </w:pPr>
            <w:r w:rsidRPr="00800DA2">
              <w:t>M</w:t>
            </w:r>
          </w:p>
        </w:tc>
        <w:tc>
          <w:tcPr>
            <w:tcW w:w="1135" w:type="dxa"/>
            <w:tcBorders>
              <w:top w:val="single" w:sz="6" w:space="0" w:color="000000"/>
              <w:left w:val="single" w:sz="6" w:space="0" w:color="000000"/>
              <w:bottom w:val="single" w:sz="6" w:space="0" w:color="000000"/>
              <w:right w:val="single" w:sz="6" w:space="0" w:color="000000"/>
            </w:tcBorders>
            <w:hideMark/>
          </w:tcPr>
          <w:p w14:paraId="1C47DA96" w14:textId="77777777" w:rsidR="004965C7" w:rsidRPr="00A07E7A" w:rsidRDefault="004965C7" w:rsidP="00F84E9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B997314" w14:textId="77777777" w:rsidR="004965C7" w:rsidRPr="00A07E7A" w:rsidRDefault="004965C7" w:rsidP="00F84E9C">
            <w:pPr>
              <w:pStyle w:val="TAC"/>
            </w:pPr>
            <w:r w:rsidRPr="00A07E7A">
              <w:t>1</w:t>
            </w:r>
          </w:p>
        </w:tc>
      </w:tr>
      <w:tr w:rsidR="004965C7" w:rsidRPr="00A07E7A" w14:paraId="52DB1D35"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678B5"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591BF26" w14:textId="77777777" w:rsidR="004965C7" w:rsidRPr="00A07E7A" w:rsidRDefault="004965C7" w:rsidP="00F84E9C">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235EF756" w14:textId="77777777" w:rsidR="004965C7" w:rsidRPr="00A07E7A" w:rsidRDefault="004965C7" w:rsidP="00F84E9C">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0D43729D"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F90B8BD"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C2459" w14:textId="77777777" w:rsidR="004965C7" w:rsidRPr="00A07E7A" w:rsidRDefault="004965C7" w:rsidP="00F84E9C">
            <w:pPr>
              <w:pStyle w:val="TAC"/>
              <w:rPr>
                <w:lang w:eastAsia="zh-CN"/>
              </w:rPr>
            </w:pPr>
            <w:r w:rsidRPr="00A07E7A">
              <w:rPr>
                <w:lang w:eastAsia="zh-CN"/>
              </w:rPr>
              <w:t>5</w:t>
            </w:r>
          </w:p>
        </w:tc>
      </w:tr>
      <w:tr w:rsidR="004965C7" w:rsidRPr="00A07E7A" w14:paraId="160EFD3A"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C60E8"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F1E7846" w14:textId="77777777" w:rsidR="004965C7" w:rsidRPr="00A07E7A" w:rsidRDefault="004965C7" w:rsidP="00F84E9C">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4EF90705" w14:textId="77777777" w:rsidR="004965C7" w:rsidRPr="00A07E7A" w:rsidRDefault="004965C7" w:rsidP="00F84E9C">
            <w:pPr>
              <w:pStyle w:val="TAL"/>
              <w:rPr>
                <w:lang w:eastAsia="ar-SA"/>
              </w:rPr>
            </w:pPr>
            <w:r w:rsidRPr="00A07E7A">
              <w:t>Conversation ID</w:t>
            </w:r>
          </w:p>
          <w:p w14:paraId="428F32BE" w14:textId="77777777" w:rsidR="004965C7" w:rsidRPr="00A07E7A" w:rsidRDefault="004965C7" w:rsidP="00F84E9C">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0A9A7A65"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3562039"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A1F1900" w14:textId="77777777" w:rsidR="004965C7" w:rsidRPr="00A07E7A" w:rsidRDefault="004965C7" w:rsidP="00F84E9C">
            <w:pPr>
              <w:pStyle w:val="TAC"/>
              <w:rPr>
                <w:lang w:eastAsia="zh-CN"/>
              </w:rPr>
            </w:pPr>
            <w:r w:rsidRPr="00A07E7A">
              <w:rPr>
                <w:lang w:eastAsia="zh-CN"/>
              </w:rPr>
              <w:t>16</w:t>
            </w:r>
          </w:p>
        </w:tc>
      </w:tr>
      <w:tr w:rsidR="004965C7" w:rsidRPr="00A07E7A" w14:paraId="66348F6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56705" w14:textId="77777777" w:rsidR="004965C7" w:rsidRPr="00A07E7A" w:rsidRDefault="004965C7" w:rsidP="00F84E9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81E198F" w14:textId="77777777" w:rsidR="004965C7" w:rsidRPr="00A07E7A" w:rsidRDefault="004965C7" w:rsidP="00F84E9C">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45C76E9F" w14:textId="77777777" w:rsidR="004965C7" w:rsidRPr="00A07E7A" w:rsidRDefault="004965C7" w:rsidP="00F84E9C">
            <w:pPr>
              <w:pStyle w:val="TAL"/>
              <w:rPr>
                <w:lang w:eastAsia="zh-CN"/>
              </w:rPr>
            </w:pPr>
            <w:r w:rsidRPr="00A07E7A">
              <w:rPr>
                <w:lang w:eastAsia="zh-CN"/>
              </w:rPr>
              <w:t>Message ID</w:t>
            </w:r>
            <w:r w:rsidRPr="00A07E7A">
              <w:rPr>
                <w:lang w:eastAsia="zh-CN"/>
              </w:rPr>
              <w:br/>
            </w:r>
            <w:r w:rsidRPr="00A07E7A">
              <w:t>15.2.10</w:t>
            </w:r>
          </w:p>
        </w:tc>
        <w:tc>
          <w:tcPr>
            <w:tcW w:w="1135" w:type="dxa"/>
            <w:tcBorders>
              <w:top w:val="single" w:sz="6" w:space="0" w:color="000000"/>
              <w:left w:val="single" w:sz="6" w:space="0" w:color="000000"/>
              <w:bottom w:val="single" w:sz="6" w:space="0" w:color="000000"/>
              <w:right w:val="single" w:sz="6" w:space="0" w:color="000000"/>
            </w:tcBorders>
            <w:hideMark/>
          </w:tcPr>
          <w:p w14:paraId="0EEBA447" w14:textId="77777777" w:rsidR="004965C7" w:rsidRPr="00A07E7A" w:rsidRDefault="004965C7" w:rsidP="00F84E9C">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109FB75" w14:textId="77777777" w:rsidR="004965C7" w:rsidRPr="00A07E7A" w:rsidRDefault="004965C7" w:rsidP="00F84E9C">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7006BCD" w14:textId="77777777" w:rsidR="004965C7" w:rsidRPr="00A07E7A" w:rsidRDefault="004965C7" w:rsidP="00F84E9C">
            <w:pPr>
              <w:pStyle w:val="TAC"/>
              <w:rPr>
                <w:lang w:eastAsia="zh-CN"/>
              </w:rPr>
            </w:pPr>
            <w:r w:rsidRPr="00A07E7A">
              <w:rPr>
                <w:lang w:eastAsia="zh-CN"/>
              </w:rPr>
              <w:t>16</w:t>
            </w:r>
          </w:p>
        </w:tc>
      </w:tr>
      <w:tr w:rsidR="004965C7" w:rsidRPr="00A07E7A" w14:paraId="3DD0159F"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F735D" w14:textId="77777777" w:rsidR="004965C7" w:rsidRPr="00A07E7A" w:rsidRDefault="004965C7" w:rsidP="00F84E9C">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13A968B1" w14:textId="77777777" w:rsidR="004965C7" w:rsidRPr="00A07E7A" w:rsidRDefault="004965C7" w:rsidP="00F84E9C">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652200BA" w14:textId="77777777" w:rsidR="004965C7" w:rsidRPr="00A07E7A" w:rsidRDefault="004965C7" w:rsidP="00F84E9C">
            <w:pPr>
              <w:pStyle w:val="TAL"/>
              <w:rPr>
                <w:lang w:eastAsia="zh-CN"/>
              </w:rPr>
            </w:pPr>
            <w:r w:rsidRPr="00A07E7A">
              <w:rPr>
                <w:lang w:eastAsia="zh-CN"/>
              </w:rPr>
              <w:t>Application ID</w:t>
            </w:r>
          </w:p>
          <w:p w14:paraId="6482C2C6" w14:textId="77777777" w:rsidR="004965C7" w:rsidRPr="00A07E7A" w:rsidRDefault="004965C7" w:rsidP="00F84E9C">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077712A8" w14:textId="77777777" w:rsidR="004965C7" w:rsidRPr="00A07E7A" w:rsidRDefault="004965C7" w:rsidP="00F84E9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E1359A5" w14:textId="77777777" w:rsidR="004965C7" w:rsidRPr="00A07E7A" w:rsidRDefault="004965C7" w:rsidP="00F84E9C">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47630BFF" w14:textId="77777777" w:rsidR="004965C7" w:rsidRPr="00A07E7A" w:rsidRDefault="004965C7" w:rsidP="00F84E9C">
            <w:pPr>
              <w:pStyle w:val="TAC"/>
              <w:rPr>
                <w:lang w:eastAsia="zh-CN"/>
              </w:rPr>
            </w:pPr>
            <w:r w:rsidRPr="00A07E7A">
              <w:rPr>
                <w:lang w:eastAsia="zh-CN"/>
              </w:rPr>
              <w:t>2</w:t>
            </w:r>
          </w:p>
        </w:tc>
      </w:tr>
      <w:tr w:rsidR="004965C7" w:rsidRPr="00A07E7A" w14:paraId="18855CF1" w14:textId="77777777" w:rsidTr="00F84E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4262" w14:textId="77777777" w:rsidR="004965C7" w:rsidRPr="00A07E7A" w:rsidRDefault="004965C7" w:rsidP="00F84E9C">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A31B0B3" w14:textId="77777777" w:rsidR="004965C7" w:rsidRPr="00A07E7A" w:rsidRDefault="004965C7"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1F5489B0" w14:textId="77777777" w:rsidR="004965C7" w:rsidRDefault="004965C7" w:rsidP="00F84E9C">
            <w:pPr>
              <w:pStyle w:val="TAL"/>
              <w:rPr>
                <w:lang w:eastAsia="zh-CN"/>
              </w:rPr>
            </w:pPr>
            <w:r>
              <w:rPr>
                <w:lang w:eastAsia="zh-CN"/>
              </w:rPr>
              <w:t>Extended application ID</w:t>
            </w:r>
          </w:p>
          <w:p w14:paraId="0932E36E" w14:textId="77777777" w:rsidR="004965C7" w:rsidRPr="00A07E7A" w:rsidRDefault="004965C7"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004BB92C" w14:textId="77777777" w:rsidR="004965C7" w:rsidRPr="00A07E7A" w:rsidRDefault="004965C7"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40B8806" w14:textId="77777777" w:rsidR="004965C7" w:rsidRPr="00A07E7A" w:rsidRDefault="004965C7"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96E537A" w14:textId="12027821" w:rsidR="004965C7" w:rsidRPr="00A07E7A" w:rsidRDefault="004965C7" w:rsidP="00F84E9C">
            <w:pPr>
              <w:pStyle w:val="TAC"/>
              <w:rPr>
                <w:lang w:eastAsia="zh-CN"/>
              </w:rPr>
            </w:pPr>
            <w:del w:id="154" w:author="#130e_Kiran_Samsung_r0" w:date="2021-05-13T18:19:00Z">
              <w:r w:rsidDel="00DE3047">
                <w:rPr>
                  <w:lang w:eastAsia="zh-CN"/>
                </w:rPr>
                <w:delText>3</w:delText>
              </w:r>
            </w:del>
            <w:ins w:id="155" w:author="#130e_Kiran_Samsung_r0" w:date="2021-05-13T18:19:00Z">
              <w:r w:rsidR="00DE3047">
                <w:rPr>
                  <w:lang w:eastAsia="zh-CN"/>
                </w:rPr>
                <w:t>4</w:t>
              </w:r>
            </w:ins>
            <w:r>
              <w:rPr>
                <w:lang w:eastAsia="zh-CN"/>
              </w:rPr>
              <w:t>-x</w:t>
            </w:r>
          </w:p>
        </w:tc>
      </w:tr>
    </w:tbl>
    <w:p w14:paraId="4F4B5980" w14:textId="77777777" w:rsidR="004965C7" w:rsidRPr="00A07E7A" w:rsidRDefault="004965C7" w:rsidP="004965C7"/>
    <w:p w14:paraId="55ECB315" w14:textId="670C64ED" w:rsidR="008F6FCA" w:rsidRDefault="008F6FCA" w:rsidP="008F6FCA">
      <w:pPr>
        <w:ind w:left="360"/>
        <w:jc w:val="center"/>
        <w:rPr>
          <w:noProof/>
          <w:sz w:val="28"/>
        </w:rPr>
      </w:pPr>
      <w:bookmarkStart w:id="156" w:name="_Toc20215879"/>
      <w:bookmarkStart w:id="157" w:name="_Toc27496372"/>
      <w:bookmarkStart w:id="158" w:name="_Toc36108113"/>
      <w:bookmarkStart w:id="159" w:name="_Toc44598866"/>
      <w:bookmarkStart w:id="160" w:name="_Toc44602721"/>
      <w:bookmarkStart w:id="161" w:name="_Toc45197898"/>
      <w:bookmarkStart w:id="162" w:name="_Toc45695931"/>
      <w:bookmarkStart w:id="163" w:name="_Toc51851387"/>
      <w:bookmarkStart w:id="164" w:name="_Toc68189856"/>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3532569" w14:textId="77777777" w:rsidR="004965C7" w:rsidRPr="00A07E7A" w:rsidRDefault="004965C7" w:rsidP="004965C7">
      <w:pPr>
        <w:pStyle w:val="Heading3"/>
        <w:rPr>
          <w:lang w:eastAsia="ko-KR"/>
        </w:rPr>
      </w:pPr>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56"/>
      <w:bookmarkEnd w:id="157"/>
      <w:bookmarkEnd w:id="158"/>
      <w:bookmarkEnd w:id="159"/>
      <w:bookmarkEnd w:id="160"/>
      <w:bookmarkEnd w:id="161"/>
      <w:bookmarkEnd w:id="162"/>
      <w:bookmarkEnd w:id="163"/>
      <w:bookmarkEnd w:id="164"/>
    </w:p>
    <w:p w14:paraId="27CEF048" w14:textId="77777777" w:rsidR="004965C7" w:rsidRPr="00A07E7A" w:rsidRDefault="004965C7" w:rsidP="004965C7">
      <w:pPr>
        <w:pStyle w:val="Heading4"/>
        <w:rPr>
          <w:lang w:eastAsia="zh-CN"/>
        </w:rPr>
      </w:pPr>
      <w:bookmarkStart w:id="165" w:name="_Toc20215880"/>
      <w:bookmarkStart w:id="166" w:name="_Toc27496373"/>
      <w:bookmarkStart w:id="167" w:name="_Toc36108114"/>
      <w:bookmarkStart w:id="168" w:name="_Toc44598867"/>
      <w:bookmarkStart w:id="169" w:name="_Toc44602722"/>
      <w:bookmarkStart w:id="170" w:name="_Toc45197899"/>
      <w:bookmarkStart w:id="171" w:name="_Toc45695932"/>
      <w:bookmarkStart w:id="172" w:name="_Toc51851388"/>
      <w:bookmarkStart w:id="173" w:name="_Toc68189857"/>
      <w:r w:rsidRPr="00A07E7A">
        <w:rPr>
          <w:lang w:eastAsia="zh-CN"/>
        </w:rPr>
        <w:t>15.1.</w:t>
      </w:r>
      <w:r w:rsidRPr="00A07E7A">
        <w:rPr>
          <w:lang w:val="en-US" w:eastAsia="zh-CN"/>
        </w:rPr>
        <w:t>1</w:t>
      </w:r>
      <w:r>
        <w:rPr>
          <w:lang w:val="en-US" w:eastAsia="zh-CN"/>
        </w:rPr>
        <w:t>2</w:t>
      </w:r>
      <w:r w:rsidRPr="00A07E7A">
        <w:rPr>
          <w:lang w:eastAsia="zh-CN"/>
        </w:rPr>
        <w:t>.1</w:t>
      </w:r>
      <w:r w:rsidRPr="00A07E7A">
        <w:rPr>
          <w:lang w:eastAsia="zh-CN"/>
        </w:rPr>
        <w:tab/>
        <w:t>Message definition</w:t>
      </w:r>
      <w:bookmarkEnd w:id="165"/>
      <w:bookmarkEnd w:id="166"/>
      <w:bookmarkEnd w:id="167"/>
      <w:bookmarkEnd w:id="168"/>
      <w:bookmarkEnd w:id="169"/>
      <w:bookmarkEnd w:id="170"/>
      <w:bookmarkEnd w:id="171"/>
      <w:bookmarkEnd w:id="172"/>
      <w:bookmarkEnd w:id="173"/>
    </w:p>
    <w:p w14:paraId="48E4CA68" w14:textId="77777777" w:rsidR="004965C7" w:rsidRDefault="004965C7" w:rsidP="004965C7">
      <w:pPr>
        <w:keepNext/>
      </w:pPr>
      <w:r>
        <w:t xml:space="preserve">This message is sent by the MCData server to the MCData UE as response to the list of deferred group communications request from the MCData UE. </w:t>
      </w:r>
    </w:p>
    <w:p w14:paraId="0C35D6DE" w14:textId="77777777" w:rsidR="004965C7" w:rsidRPr="00A07E7A" w:rsidRDefault="004965C7" w:rsidP="004965C7">
      <w:pPr>
        <w:pStyle w:val="B1"/>
        <w:rPr>
          <w:lang w:val="en-US"/>
        </w:rPr>
      </w:pPr>
      <w:r w:rsidRPr="00A07E7A">
        <w:t>Message type:</w:t>
      </w:r>
      <w:r w:rsidRPr="00A07E7A">
        <w:tab/>
      </w:r>
      <w:r>
        <w:rPr>
          <w:lang w:val="en-US"/>
        </w:rPr>
        <w:t>DEFERRED DATA RESPONSE</w:t>
      </w:r>
    </w:p>
    <w:p w14:paraId="0880C962" w14:textId="77777777" w:rsidR="004965C7" w:rsidRDefault="004965C7" w:rsidP="004965C7">
      <w:pPr>
        <w:pStyle w:val="B1"/>
      </w:pPr>
      <w:r w:rsidRPr="00A07E7A">
        <w:t>Direction:</w:t>
      </w:r>
      <w:r w:rsidRPr="00A07E7A">
        <w:tab/>
      </w:r>
      <w:r>
        <w:rPr>
          <w:lang w:val="en-US"/>
        </w:rPr>
        <w:t>Server to UE</w:t>
      </w:r>
    </w:p>
    <w:p w14:paraId="4FBA7A0F" w14:textId="77777777" w:rsidR="004965C7" w:rsidRDefault="004965C7" w:rsidP="004965C7">
      <w:pPr>
        <w:pStyle w:val="TH"/>
      </w:pPr>
      <w:r w:rsidRPr="00A07E7A">
        <w:t>Table 15.1.</w:t>
      </w:r>
      <w:r w:rsidRPr="00C56124">
        <w:t>12</w:t>
      </w:r>
      <w:r w:rsidRPr="00A07E7A">
        <w:t xml:space="preserve">.1-1: </w:t>
      </w:r>
      <w:r w:rsidRPr="00C56124">
        <w:t>DEFERRED DATA RESPONSE</w:t>
      </w:r>
      <w:r w:rsidRPr="00A07E7A">
        <w:t xml:space="preserv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4965C7" w:rsidRPr="00A07E7A" w14:paraId="070B0098"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3FE979E6" w14:textId="77777777" w:rsidR="004965C7" w:rsidRPr="00A07E7A" w:rsidRDefault="004965C7" w:rsidP="00F84E9C">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AF64E55" w14:textId="77777777" w:rsidR="004965C7" w:rsidRPr="00A07E7A" w:rsidRDefault="004965C7" w:rsidP="00F84E9C">
            <w:pPr>
              <w:pStyle w:val="TAH"/>
            </w:pPr>
            <w:r w:rsidRPr="00A07E7A">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62814A7" w14:textId="77777777" w:rsidR="004965C7" w:rsidRPr="00A07E7A" w:rsidRDefault="004965C7" w:rsidP="00F84E9C">
            <w:pPr>
              <w:pStyle w:val="TAH"/>
            </w:pPr>
            <w:r w:rsidRPr="00A07E7A">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AAD3B95" w14:textId="77777777" w:rsidR="004965C7" w:rsidRPr="00A07E7A" w:rsidRDefault="004965C7" w:rsidP="00F84E9C">
            <w:pPr>
              <w:pStyle w:val="TAH"/>
            </w:pPr>
            <w:r w:rsidRPr="00A07E7A">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2D3B911" w14:textId="77777777" w:rsidR="004965C7" w:rsidRPr="00A07E7A" w:rsidRDefault="004965C7" w:rsidP="00F84E9C">
            <w:pPr>
              <w:pStyle w:val="TAH"/>
            </w:pPr>
            <w:r w:rsidRPr="00A07E7A">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F6F9745" w14:textId="77777777" w:rsidR="004965C7" w:rsidRPr="00A07E7A" w:rsidRDefault="004965C7" w:rsidP="00F84E9C">
            <w:pPr>
              <w:pStyle w:val="TAH"/>
            </w:pPr>
            <w:r w:rsidRPr="00A07E7A">
              <w:t>Length</w:t>
            </w:r>
          </w:p>
        </w:tc>
      </w:tr>
      <w:tr w:rsidR="004965C7" w:rsidRPr="00A07E7A" w14:paraId="2C45C00D"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22887B" w14:textId="77777777" w:rsidR="004965C7" w:rsidRPr="00A07E7A" w:rsidRDefault="004965C7" w:rsidP="00F84E9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3DAB88A" w14:textId="77777777" w:rsidR="004965C7" w:rsidRPr="00A07E7A" w:rsidRDefault="004965C7" w:rsidP="00F84E9C">
            <w:pPr>
              <w:pStyle w:val="TAL"/>
              <w:rPr>
                <w:lang w:val="en-US"/>
              </w:rPr>
            </w:pPr>
            <w:r>
              <w:rPr>
                <w:lang w:val="en-US"/>
              </w:rPr>
              <w:t xml:space="preserve">Deferred data response message </w:t>
            </w:r>
            <w:r w:rsidRPr="00A07E7A">
              <w:rPr>
                <w:lang w:val="en-US"/>
              </w:rPr>
              <w:t>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58E66883" w14:textId="77777777" w:rsidR="004965C7" w:rsidRPr="00A07E7A" w:rsidRDefault="004965C7" w:rsidP="00F84E9C">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A445663" w14:textId="77777777" w:rsidR="004965C7" w:rsidRPr="00A07E7A" w:rsidRDefault="004965C7" w:rsidP="00F84E9C">
            <w:pPr>
              <w:pStyle w:val="TAC"/>
            </w:pPr>
            <w:r w:rsidRPr="00A07E7A">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AB2E3EA" w14:textId="77777777" w:rsidR="004965C7" w:rsidRPr="00A07E7A" w:rsidRDefault="004965C7" w:rsidP="00F84E9C">
            <w:pPr>
              <w:pStyle w:val="TAC"/>
            </w:pPr>
            <w:r w:rsidRPr="00A07E7A">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DE5A94" w14:textId="77777777" w:rsidR="004965C7" w:rsidRPr="00A07E7A" w:rsidRDefault="004965C7" w:rsidP="00F84E9C">
            <w:pPr>
              <w:pStyle w:val="TAC"/>
              <w:rPr>
                <w:lang w:eastAsia="ko-KR"/>
              </w:rPr>
            </w:pPr>
            <w:r w:rsidRPr="00A07E7A">
              <w:rPr>
                <w:lang w:eastAsia="ko-KR"/>
              </w:rPr>
              <w:t>1</w:t>
            </w:r>
          </w:p>
        </w:tc>
      </w:tr>
      <w:tr w:rsidR="004965C7" w:rsidRPr="00A07E7A" w14:paraId="57B35382"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E575DD" w14:textId="77777777" w:rsidR="004965C7" w:rsidRPr="00A07E7A" w:rsidRDefault="004965C7" w:rsidP="00F84E9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E7492C" w14:textId="77777777" w:rsidR="004965C7" w:rsidRPr="00A07E7A" w:rsidRDefault="004965C7" w:rsidP="00F84E9C">
            <w:pPr>
              <w:pStyle w:val="TAL"/>
            </w:pPr>
            <w:r w:rsidRPr="00A07E7A">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6EEE512" w14:textId="77777777" w:rsidR="004965C7" w:rsidRPr="00A07E7A" w:rsidRDefault="004965C7" w:rsidP="00F84E9C">
            <w:pPr>
              <w:pStyle w:val="TAL"/>
            </w:pPr>
            <w:r w:rsidRPr="00A07E7A">
              <w:t>Number of payloads</w:t>
            </w:r>
            <w:r w:rsidRPr="00A07E7A">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5D68CFA" w14:textId="77777777" w:rsidR="004965C7" w:rsidRPr="00A07E7A" w:rsidRDefault="004965C7" w:rsidP="00F84E9C">
            <w:pPr>
              <w:pStyle w:val="TAC"/>
            </w:pPr>
            <w: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EB1774" w14:textId="77777777" w:rsidR="004965C7" w:rsidRPr="00A07E7A" w:rsidRDefault="004965C7" w:rsidP="00F84E9C">
            <w:pPr>
              <w:pStyle w:val="TAC"/>
            </w:pPr>
            <w:r w:rsidRPr="00A07E7A">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FEFA5AA" w14:textId="77777777" w:rsidR="004965C7" w:rsidRPr="00A07E7A" w:rsidRDefault="004965C7" w:rsidP="00F84E9C">
            <w:pPr>
              <w:pStyle w:val="TAC"/>
            </w:pPr>
            <w:r w:rsidRPr="00A07E7A">
              <w:t>1</w:t>
            </w:r>
          </w:p>
        </w:tc>
      </w:tr>
      <w:tr w:rsidR="004965C7" w:rsidRPr="00A07E7A" w14:paraId="44D1EAA2"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9779AC" w14:textId="77777777" w:rsidR="004965C7" w:rsidRPr="00A07E7A" w:rsidRDefault="004965C7" w:rsidP="00F84E9C">
            <w:pPr>
              <w:pStyle w:val="TAL"/>
            </w:pPr>
            <w:r>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6F236DFC" w14:textId="77777777" w:rsidR="004965C7" w:rsidRPr="00800DA2" w:rsidRDefault="004965C7" w:rsidP="00F84E9C">
            <w:pPr>
              <w:pStyle w:val="TAL"/>
              <w:rPr>
                <w:lang w:val="en-US"/>
              </w:rPr>
            </w:pPr>
            <w:r>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3D3F46B9" w14:textId="77777777" w:rsidR="004965C7" w:rsidRDefault="004965C7" w:rsidP="00F84E9C">
            <w:pPr>
              <w:pStyle w:val="TAL"/>
            </w:pPr>
            <w:r w:rsidRPr="00864562">
              <w:t>MCData Protected Payload message</w:t>
            </w:r>
          </w:p>
          <w:p w14:paraId="3F88E985" w14:textId="77777777" w:rsidR="004965C7" w:rsidRPr="00A07E7A" w:rsidRDefault="004965C7" w:rsidP="00F84E9C">
            <w:pPr>
              <w:pStyle w:val="TAL"/>
              <w:rPr>
                <w:lang w:val="en-US"/>
              </w:rPr>
            </w:pPr>
            <w:r>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027363A5" w14:textId="77777777" w:rsidR="004965C7" w:rsidRPr="00A07E7A" w:rsidRDefault="004965C7" w:rsidP="00F84E9C">
            <w:pPr>
              <w:pStyle w:val="TAC"/>
            </w:pPr>
            <w: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FC259A1" w14:textId="77777777" w:rsidR="004965C7" w:rsidRPr="00A07E7A" w:rsidRDefault="004965C7" w:rsidP="00F84E9C">
            <w:pPr>
              <w:pStyle w:val="TAC"/>
            </w:pPr>
            <w: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DF5412A" w14:textId="77777777" w:rsidR="004965C7" w:rsidRPr="00A07E7A" w:rsidRDefault="004965C7" w:rsidP="00F84E9C">
            <w:pPr>
              <w:pStyle w:val="TAC"/>
            </w:pPr>
            <w:r>
              <w:t>32-x</w:t>
            </w:r>
          </w:p>
        </w:tc>
      </w:tr>
      <w:tr w:rsidR="004965C7" w:rsidRPr="00A07E7A" w14:paraId="2FBD8EC6" w14:textId="77777777" w:rsidTr="00F84E9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42324CA" w14:textId="77777777" w:rsidR="004965C7" w:rsidRPr="00A07E7A" w:rsidRDefault="004965C7" w:rsidP="00F84E9C">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3472E5B" w14:textId="77777777" w:rsidR="004965C7" w:rsidRPr="00800DA2" w:rsidRDefault="004965C7" w:rsidP="00F84E9C">
            <w:pPr>
              <w:pStyle w:val="TAL"/>
              <w:rPr>
                <w:lang w:val="en-US"/>
              </w:rPr>
            </w:pPr>
            <w:r w:rsidRPr="00A07E7A">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CCA0BC9" w14:textId="77777777" w:rsidR="004965C7" w:rsidRPr="00A07E7A" w:rsidRDefault="004965C7" w:rsidP="00F84E9C">
            <w:pPr>
              <w:pStyle w:val="TAL"/>
            </w:pPr>
            <w:r w:rsidRPr="00A07E7A">
              <w:t>Payload</w:t>
            </w:r>
          </w:p>
          <w:p w14:paraId="5E32F6BC" w14:textId="77777777" w:rsidR="004965C7" w:rsidRPr="00A07E7A" w:rsidRDefault="004965C7" w:rsidP="00F84E9C">
            <w:pPr>
              <w:pStyle w:val="TAL"/>
              <w:rPr>
                <w:lang w:val="en-US"/>
              </w:rPr>
            </w:pPr>
            <w:r w:rsidRPr="00A07E7A">
              <w:t>15.2.</w:t>
            </w:r>
            <w:r>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64306688" w14:textId="77777777" w:rsidR="004965C7" w:rsidRPr="00A07E7A" w:rsidRDefault="004965C7" w:rsidP="00F84E9C">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2FDA6040" w14:textId="77777777" w:rsidR="004965C7" w:rsidRPr="00A07E7A" w:rsidRDefault="004965C7" w:rsidP="00F84E9C">
            <w:pPr>
              <w:pStyle w:val="TAC"/>
            </w:pPr>
            <w:r w:rsidRPr="00A07E7A">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7AB3FDA" w14:textId="443F7C61" w:rsidR="004965C7" w:rsidRPr="00A07E7A" w:rsidRDefault="004965C7" w:rsidP="00F84E9C">
            <w:pPr>
              <w:pStyle w:val="TAC"/>
            </w:pPr>
            <w:del w:id="174" w:author="#130e_Kiran_Samsung_r0" w:date="2021-05-13T18:19:00Z">
              <w:r w:rsidRPr="00A07E7A" w:rsidDel="00DE3047">
                <w:delText>3</w:delText>
              </w:r>
            </w:del>
            <w:ins w:id="175" w:author="#130e_Kiran_Samsung_r0" w:date="2021-05-13T18:19:00Z">
              <w:r w:rsidR="00DE3047">
                <w:t>4</w:t>
              </w:r>
            </w:ins>
            <w:r w:rsidRPr="00A07E7A">
              <w:t>-x</w:t>
            </w:r>
          </w:p>
        </w:tc>
      </w:tr>
      <w:tr w:rsidR="004965C7" w:rsidRPr="00A07E7A" w14:paraId="43BCB663" w14:textId="77777777" w:rsidTr="00F84E9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61B1015" w14:textId="77777777" w:rsidR="004965C7" w:rsidRPr="00A07E7A" w:rsidRDefault="004965C7" w:rsidP="00F84E9C">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2744BA6A" w14:textId="77777777" w:rsidR="004965C7" w:rsidRPr="00A07E7A" w:rsidRDefault="004965C7" w:rsidP="00F84E9C">
            <w:pPr>
              <w:pStyle w:val="TAL"/>
            </w:pPr>
            <w:r w:rsidRPr="0079589D">
              <w:rPr>
                <w:lang w:eastAsia="zh-CN"/>
              </w:rPr>
              <w:t>MC</w:t>
            </w:r>
            <w:r>
              <w:rPr>
                <w:lang w:eastAsia="zh-CN"/>
              </w:rPr>
              <w:t>Data</w:t>
            </w:r>
            <w:r w:rsidRPr="0079589D">
              <w:rPr>
                <w:lang w:eastAsia="zh-CN"/>
              </w:rPr>
              <w:t xml:space="preserve">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12B0449C" w14:textId="77777777" w:rsidR="004965C7" w:rsidRPr="00A07E7A" w:rsidRDefault="004965C7" w:rsidP="00F84E9C">
            <w:pPr>
              <w:pStyle w:val="TAL"/>
            </w:pPr>
            <w:r w:rsidRPr="0079589D">
              <w:rPr>
                <w:lang w:eastAsia="zh-CN"/>
              </w:rPr>
              <w:t>MC</w:t>
            </w:r>
            <w:r>
              <w:rPr>
                <w:lang w:eastAsia="zh-CN"/>
              </w:rPr>
              <w:t>Data</w:t>
            </w:r>
            <w:r w:rsidRPr="0079589D">
              <w:rPr>
                <w:lang w:eastAsia="zh-CN"/>
              </w:rPr>
              <w:t xml:space="preserve"> group ID</w:t>
            </w:r>
            <w:r w:rsidRPr="0079589D">
              <w:rPr>
                <w:lang w:eastAsia="zh-CN"/>
              </w:rPr>
              <w:br/>
            </w:r>
            <w:r w:rsidRPr="0079589D">
              <w:rPr>
                <w:lang w:eastAsia="ko-KR"/>
              </w:rPr>
              <w:t>1</w:t>
            </w:r>
            <w:r>
              <w:rPr>
                <w:lang w:eastAsia="ko-KR"/>
              </w:rPr>
              <w:t>5</w:t>
            </w:r>
            <w:r w:rsidRPr="0079589D">
              <w:rPr>
                <w:lang w:eastAsia="ko-KR"/>
              </w:rPr>
              <w:t>.2.</w:t>
            </w:r>
            <w:r>
              <w:rPr>
                <w:lang w:eastAsia="ko-KR"/>
              </w:rPr>
              <w:t>14</w:t>
            </w:r>
          </w:p>
        </w:tc>
        <w:tc>
          <w:tcPr>
            <w:tcW w:w="1135" w:type="dxa"/>
            <w:gridSpan w:val="2"/>
            <w:tcBorders>
              <w:top w:val="single" w:sz="6" w:space="0" w:color="000000"/>
              <w:left w:val="single" w:sz="6" w:space="0" w:color="000000"/>
              <w:bottom w:val="single" w:sz="6" w:space="0" w:color="000000"/>
              <w:right w:val="single" w:sz="6" w:space="0" w:color="000000"/>
            </w:tcBorders>
          </w:tcPr>
          <w:p w14:paraId="0F44CED2" w14:textId="77777777" w:rsidR="004965C7" w:rsidRDefault="004965C7" w:rsidP="00F84E9C">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5DBEFFF7" w14:textId="77777777" w:rsidR="004965C7" w:rsidRPr="00A07E7A" w:rsidRDefault="004965C7" w:rsidP="00F84E9C">
            <w:pPr>
              <w:pStyle w:val="TAC"/>
            </w:pPr>
            <w:r>
              <w:rPr>
                <w:lang w:eastAsia="zh-CN"/>
              </w:rPr>
              <w:t>T</w:t>
            </w:r>
            <w:r w:rsidRPr="0079589D">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036E90FC" w14:textId="77777777" w:rsidR="004965C7" w:rsidRPr="00A07E7A" w:rsidRDefault="004965C7" w:rsidP="00F84E9C">
            <w:pPr>
              <w:pStyle w:val="TAC"/>
            </w:pPr>
            <w:r>
              <w:rPr>
                <w:lang w:eastAsia="zh-CN"/>
              </w:rPr>
              <w:t>4</w:t>
            </w:r>
            <w:r w:rsidRPr="0079589D">
              <w:rPr>
                <w:lang w:eastAsia="zh-CN"/>
              </w:rPr>
              <w:t>-x</w:t>
            </w:r>
          </w:p>
        </w:tc>
      </w:tr>
      <w:tr w:rsidR="004965C7" w:rsidRPr="00A07E7A" w14:paraId="1A37B815" w14:textId="77777777" w:rsidTr="00F84E9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9ADDF90" w14:textId="77777777" w:rsidR="004965C7" w:rsidRPr="00A07E7A" w:rsidRDefault="004965C7" w:rsidP="00F84E9C">
            <w:pPr>
              <w:pStyle w:val="TAL"/>
            </w:pPr>
            <w:r>
              <w:t>52</w:t>
            </w:r>
          </w:p>
        </w:tc>
        <w:tc>
          <w:tcPr>
            <w:tcW w:w="2837" w:type="dxa"/>
            <w:gridSpan w:val="2"/>
            <w:tcBorders>
              <w:top w:val="single" w:sz="6" w:space="0" w:color="000000"/>
              <w:left w:val="single" w:sz="6" w:space="0" w:color="000000"/>
              <w:bottom w:val="single" w:sz="6" w:space="0" w:color="000000"/>
              <w:right w:val="single" w:sz="6" w:space="0" w:color="000000"/>
            </w:tcBorders>
          </w:tcPr>
          <w:p w14:paraId="5E666ADB" w14:textId="77777777" w:rsidR="004965C7" w:rsidRPr="00483B61" w:rsidRDefault="004965C7" w:rsidP="00F84E9C">
            <w:pPr>
              <w:pStyle w:val="TAL"/>
            </w:pPr>
            <w:r>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A1E41B5" w14:textId="77777777" w:rsidR="004965C7" w:rsidRPr="00A07E7A" w:rsidRDefault="004965C7" w:rsidP="00F84E9C">
            <w:pPr>
              <w:pStyle w:val="TAL"/>
            </w:pPr>
            <w:r>
              <w:t>Deferred FD signalling payload</w:t>
            </w:r>
          </w:p>
          <w:p w14:paraId="15CB70AF" w14:textId="77777777" w:rsidR="004965C7" w:rsidRPr="00483B61" w:rsidRDefault="004965C7" w:rsidP="00F84E9C">
            <w:pPr>
              <w:pStyle w:val="TAL"/>
            </w:pPr>
            <w:r w:rsidRPr="00A07E7A">
              <w:t>15.2.</w:t>
            </w:r>
            <w:r w:rsidRPr="00725D4C">
              <w:t>27</w:t>
            </w:r>
          </w:p>
        </w:tc>
        <w:tc>
          <w:tcPr>
            <w:tcW w:w="1135" w:type="dxa"/>
            <w:gridSpan w:val="2"/>
            <w:tcBorders>
              <w:top w:val="single" w:sz="6" w:space="0" w:color="000000"/>
              <w:left w:val="single" w:sz="6" w:space="0" w:color="000000"/>
              <w:bottom w:val="single" w:sz="6" w:space="0" w:color="000000"/>
              <w:right w:val="single" w:sz="6" w:space="0" w:color="000000"/>
            </w:tcBorders>
          </w:tcPr>
          <w:p w14:paraId="38AE9855" w14:textId="77777777" w:rsidR="004965C7" w:rsidRPr="00A07E7A" w:rsidRDefault="004965C7" w:rsidP="00F84E9C">
            <w:pPr>
              <w:pStyle w:val="TAC"/>
            </w:pPr>
            <w:r w:rsidRPr="00A07E7A">
              <w:t>O</w:t>
            </w:r>
          </w:p>
        </w:tc>
        <w:tc>
          <w:tcPr>
            <w:tcW w:w="1135" w:type="dxa"/>
            <w:gridSpan w:val="2"/>
            <w:tcBorders>
              <w:top w:val="single" w:sz="6" w:space="0" w:color="000000"/>
              <w:left w:val="single" w:sz="6" w:space="0" w:color="000000"/>
              <w:bottom w:val="single" w:sz="6" w:space="0" w:color="000000"/>
              <w:right w:val="single" w:sz="6" w:space="0" w:color="000000"/>
            </w:tcBorders>
          </w:tcPr>
          <w:p w14:paraId="1D16B58B" w14:textId="77777777" w:rsidR="004965C7" w:rsidRPr="00A07E7A" w:rsidRDefault="004965C7" w:rsidP="00F84E9C">
            <w:pPr>
              <w:pStyle w:val="TAC"/>
            </w:pPr>
            <w:r w:rsidRPr="00A07E7A">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B3F65F9" w14:textId="4887E28A" w:rsidR="004965C7" w:rsidRPr="00A07E7A" w:rsidRDefault="004965C7" w:rsidP="00F84E9C">
            <w:pPr>
              <w:pStyle w:val="TAC"/>
            </w:pPr>
            <w:del w:id="176" w:author="#130e_Kiran_Samsung_r0" w:date="2021-05-13T18:19:00Z">
              <w:r w:rsidRPr="00A07E7A" w:rsidDel="00DE3047">
                <w:delText>3</w:delText>
              </w:r>
            </w:del>
            <w:ins w:id="177" w:author="#130e_Kiran_Samsung_r0" w:date="2021-05-13T18:19:00Z">
              <w:r w:rsidR="00DE3047">
                <w:t>4</w:t>
              </w:r>
            </w:ins>
            <w:r w:rsidRPr="00A07E7A">
              <w:t>-x</w:t>
            </w:r>
          </w:p>
        </w:tc>
      </w:tr>
    </w:tbl>
    <w:p w14:paraId="669DC110" w14:textId="77777777" w:rsidR="004965C7" w:rsidRDefault="004965C7" w:rsidP="004965C7">
      <w:pPr>
        <w:rPr>
          <w:lang w:val="x-none"/>
        </w:rPr>
      </w:pPr>
    </w:p>
    <w:p w14:paraId="4D046EEF" w14:textId="77777777" w:rsidR="004965C7" w:rsidRDefault="004965C7" w:rsidP="004965C7">
      <w:pPr>
        <w:keepNext/>
      </w:pPr>
      <w:r>
        <w:t>The number of 'Deferred FD signalling payload' element depends on the 'Number of payloads' information element value (</w:t>
      </w:r>
      <w:proofErr w:type="spellStart"/>
      <w:r>
        <w:t>i.e</w:t>
      </w:r>
      <w:proofErr w:type="spellEnd"/>
      <w:r>
        <w:t xml:space="preserve"> as many entries as that of 'Number of payloads' element value). </w:t>
      </w:r>
    </w:p>
    <w:p w14:paraId="3E20A4C9" w14:textId="77777777" w:rsidR="004965C7" w:rsidRPr="005F68FB" w:rsidRDefault="004965C7" w:rsidP="004965C7">
      <w:pPr>
        <w:pStyle w:val="NO"/>
      </w:pPr>
      <w:r>
        <w:t>NOTE:</w:t>
      </w:r>
      <w:r>
        <w:tab/>
        <w:t>Only the '</w:t>
      </w:r>
      <w:r w:rsidRPr="005362DF">
        <w:t>payload</w:t>
      </w:r>
      <w:r>
        <w:t>' IE and its value applicability were specified in early versions of the present document from release 13 to release 16. The continued support for Payload element and its value is for backwards compatibility.</w:t>
      </w:r>
    </w:p>
    <w:p w14:paraId="07FD6CCB" w14:textId="77777777" w:rsidR="001D5FC1" w:rsidRPr="00403E54" w:rsidRDefault="001D5FC1" w:rsidP="001D5FC1">
      <w:pPr>
        <w:pStyle w:val="Heading3"/>
      </w:pPr>
      <w:bookmarkStart w:id="178" w:name="_Toc20215881"/>
      <w:bookmarkStart w:id="179" w:name="_Toc27496374"/>
      <w:bookmarkStart w:id="180" w:name="_Toc36108115"/>
      <w:bookmarkStart w:id="181" w:name="_Toc44598868"/>
      <w:bookmarkStart w:id="182" w:name="_Toc44602723"/>
      <w:bookmarkStart w:id="183" w:name="_Toc45197900"/>
      <w:bookmarkStart w:id="184" w:name="_Toc45695933"/>
      <w:bookmarkStart w:id="185" w:name="_Toc51851389"/>
      <w:bookmarkStart w:id="186" w:name="_Toc68189858"/>
      <w:r w:rsidRPr="00403E54">
        <w:t>15.1.1</w:t>
      </w:r>
      <w:r w:rsidRPr="00D17ABB">
        <w:t>3</w:t>
      </w:r>
      <w:r w:rsidRPr="00403E54">
        <w:tab/>
        <w:t>FD HTTP TERMINATION</w:t>
      </w:r>
      <w:bookmarkEnd w:id="178"/>
      <w:bookmarkEnd w:id="179"/>
      <w:bookmarkEnd w:id="180"/>
      <w:bookmarkEnd w:id="181"/>
      <w:bookmarkEnd w:id="182"/>
      <w:bookmarkEnd w:id="183"/>
      <w:bookmarkEnd w:id="184"/>
      <w:bookmarkEnd w:id="185"/>
      <w:bookmarkEnd w:id="186"/>
    </w:p>
    <w:p w14:paraId="2043675D" w14:textId="77777777" w:rsidR="001D5FC1" w:rsidRPr="00403E54" w:rsidRDefault="001D5FC1" w:rsidP="001D5FC1">
      <w:pPr>
        <w:pStyle w:val="Heading4"/>
      </w:pPr>
      <w:bookmarkStart w:id="187" w:name="_Toc20215882"/>
      <w:bookmarkStart w:id="188" w:name="_Toc27496375"/>
      <w:bookmarkStart w:id="189" w:name="_Toc36108116"/>
      <w:bookmarkStart w:id="190" w:name="_Toc44598869"/>
      <w:bookmarkStart w:id="191" w:name="_Toc44602724"/>
      <w:bookmarkStart w:id="192" w:name="_Toc45197901"/>
      <w:bookmarkStart w:id="193" w:name="_Toc45695934"/>
      <w:bookmarkStart w:id="194" w:name="_Toc51851390"/>
      <w:bookmarkStart w:id="195" w:name="_Toc68189859"/>
      <w:r>
        <w:t>15.1.1</w:t>
      </w:r>
      <w:r w:rsidRPr="00D17ABB">
        <w:t>3</w:t>
      </w:r>
      <w:r>
        <w:t>.</w:t>
      </w:r>
      <w:r w:rsidRPr="00D17ABB">
        <w:t>1</w:t>
      </w:r>
      <w:r w:rsidRPr="00403E54">
        <w:tab/>
        <w:t>Message definition</w:t>
      </w:r>
      <w:bookmarkEnd w:id="187"/>
      <w:bookmarkEnd w:id="188"/>
      <w:bookmarkEnd w:id="189"/>
      <w:bookmarkEnd w:id="190"/>
      <w:bookmarkEnd w:id="191"/>
      <w:bookmarkEnd w:id="192"/>
      <w:bookmarkEnd w:id="193"/>
      <w:bookmarkEnd w:id="194"/>
      <w:bookmarkEnd w:id="195"/>
    </w:p>
    <w:p w14:paraId="54E1166D" w14:textId="77777777" w:rsidR="001D5FC1" w:rsidRPr="0057400D" w:rsidRDefault="001D5FC1" w:rsidP="001D5FC1">
      <w:pPr>
        <w:keepNext/>
      </w:pPr>
      <w:r w:rsidRPr="0057400D">
        <w:t>This message is sent by the UE to server or server to UE when trying to release FD communication over HTTP. This message provides the signalling content to identify the MESSAGE where FILE URL is shared. For t</w:t>
      </w:r>
      <w:r>
        <w:t>he contents of the message see t</w:t>
      </w:r>
      <w:r w:rsidRPr="0057400D">
        <w:t>able 15.1.1</w:t>
      </w:r>
      <w:r>
        <w:t>3</w:t>
      </w:r>
      <w:r w:rsidRPr="0057400D">
        <w:t>.1-1.</w:t>
      </w:r>
    </w:p>
    <w:p w14:paraId="5A2643EA" w14:textId="77777777" w:rsidR="001D5FC1" w:rsidRPr="00835ED1" w:rsidRDefault="001D5FC1" w:rsidP="001D5FC1">
      <w:pPr>
        <w:pStyle w:val="B1"/>
      </w:pPr>
      <w:r w:rsidRPr="00835ED1">
        <w:t>Message type:</w:t>
      </w:r>
      <w:r w:rsidRPr="00835ED1">
        <w:tab/>
        <w:t>FD HTTP TERMINATION</w:t>
      </w:r>
      <w:r w:rsidRPr="00835ED1" w:rsidDel="00642BDC">
        <w:t xml:space="preserve"> </w:t>
      </w:r>
    </w:p>
    <w:p w14:paraId="09084C91" w14:textId="77777777" w:rsidR="001D5FC1" w:rsidRPr="00835ED1" w:rsidRDefault="001D5FC1" w:rsidP="001D5FC1">
      <w:pPr>
        <w:pStyle w:val="B1"/>
      </w:pPr>
      <w:r w:rsidRPr="00835ED1">
        <w:lastRenderedPageBreak/>
        <w:t>Direction:</w:t>
      </w:r>
      <w:r w:rsidRPr="00835ED1">
        <w:tab/>
        <w:t xml:space="preserve">UE to server or server to UE </w:t>
      </w:r>
    </w:p>
    <w:p w14:paraId="1E6E0103" w14:textId="77777777" w:rsidR="001D5FC1" w:rsidRPr="0057400D" w:rsidRDefault="001D5FC1" w:rsidP="001D5FC1">
      <w:pPr>
        <w:pStyle w:val="TH"/>
      </w:pPr>
      <w:r>
        <w:t>Table 15.1.1</w:t>
      </w:r>
      <w:r>
        <w:rPr>
          <w:lang w:val="fr-FR"/>
        </w:rPr>
        <w:t>3</w:t>
      </w:r>
      <w:r w:rsidRPr="0057400D">
        <w:t>.1-1: FD HTTP TERMINATION</w:t>
      </w:r>
      <w:r w:rsidRPr="0057400D" w:rsidDel="00642BDC">
        <w:t xml:space="preserve"> </w:t>
      </w:r>
      <w:r w:rsidRPr="0057400D">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1D5FC1" w:rsidRPr="00027B81" w14:paraId="61C17A5B"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D299B9D" w14:textId="77777777" w:rsidR="001D5FC1" w:rsidRPr="00027B81" w:rsidRDefault="001D5FC1" w:rsidP="00F84E9C">
            <w:pPr>
              <w:pStyle w:val="TAH"/>
            </w:pPr>
            <w:r w:rsidRPr="00027B81">
              <w:t>IEI</w:t>
            </w:r>
          </w:p>
        </w:tc>
        <w:tc>
          <w:tcPr>
            <w:tcW w:w="2832" w:type="dxa"/>
            <w:tcBorders>
              <w:top w:val="single" w:sz="6" w:space="0" w:color="000000"/>
              <w:left w:val="single" w:sz="6" w:space="0" w:color="000000"/>
              <w:bottom w:val="single" w:sz="6" w:space="0" w:color="000000"/>
              <w:right w:val="single" w:sz="6" w:space="0" w:color="000000"/>
            </w:tcBorders>
            <w:hideMark/>
          </w:tcPr>
          <w:p w14:paraId="4043D9D6" w14:textId="77777777" w:rsidR="001D5FC1" w:rsidRPr="00027B81" w:rsidRDefault="001D5FC1" w:rsidP="00F84E9C">
            <w:pPr>
              <w:pStyle w:val="TAH"/>
            </w:pPr>
            <w:r w:rsidRPr="00027B81">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608ADB4" w14:textId="77777777" w:rsidR="001D5FC1" w:rsidRPr="00027B81" w:rsidRDefault="001D5FC1" w:rsidP="00F84E9C">
            <w:pPr>
              <w:pStyle w:val="TAH"/>
            </w:pPr>
            <w:r w:rsidRPr="00027B81">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5FC8665" w14:textId="77777777" w:rsidR="001D5FC1" w:rsidRPr="00027B81" w:rsidRDefault="001D5FC1" w:rsidP="00F84E9C">
            <w:pPr>
              <w:pStyle w:val="TAH"/>
            </w:pPr>
            <w:r w:rsidRPr="00027B81">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BC866B" w14:textId="77777777" w:rsidR="001D5FC1" w:rsidRPr="00027B81" w:rsidRDefault="001D5FC1" w:rsidP="00F84E9C">
            <w:pPr>
              <w:pStyle w:val="TAH"/>
            </w:pPr>
            <w:r w:rsidRPr="00027B81">
              <w:t>Format</w:t>
            </w:r>
          </w:p>
        </w:tc>
        <w:tc>
          <w:tcPr>
            <w:tcW w:w="1135" w:type="dxa"/>
            <w:tcBorders>
              <w:top w:val="single" w:sz="6" w:space="0" w:color="000000"/>
              <w:left w:val="single" w:sz="6" w:space="0" w:color="000000"/>
              <w:bottom w:val="single" w:sz="6" w:space="0" w:color="000000"/>
              <w:right w:val="single" w:sz="6" w:space="0" w:color="000000"/>
            </w:tcBorders>
            <w:hideMark/>
          </w:tcPr>
          <w:p w14:paraId="427D736A" w14:textId="77777777" w:rsidR="001D5FC1" w:rsidRPr="00027B81" w:rsidRDefault="001D5FC1" w:rsidP="00F84E9C">
            <w:pPr>
              <w:pStyle w:val="TAH"/>
            </w:pPr>
            <w:r w:rsidRPr="00027B81">
              <w:t>Length</w:t>
            </w:r>
          </w:p>
        </w:tc>
      </w:tr>
      <w:tr w:rsidR="001D5FC1" w:rsidRPr="00027B81" w14:paraId="094EC6F2"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7FCE86" w14:textId="77777777" w:rsidR="001D5FC1" w:rsidRPr="00027B81" w:rsidRDefault="001D5FC1" w:rsidP="00F84E9C">
            <w:pPr>
              <w:keepNext/>
              <w:keepLines/>
              <w:spacing w:after="0"/>
            </w:pPr>
          </w:p>
        </w:tc>
        <w:tc>
          <w:tcPr>
            <w:tcW w:w="2832" w:type="dxa"/>
            <w:tcBorders>
              <w:top w:val="single" w:sz="6" w:space="0" w:color="000000"/>
              <w:left w:val="single" w:sz="6" w:space="0" w:color="000000"/>
              <w:bottom w:val="single" w:sz="6" w:space="0" w:color="000000"/>
              <w:right w:val="single" w:sz="6" w:space="0" w:color="000000"/>
            </w:tcBorders>
            <w:hideMark/>
          </w:tcPr>
          <w:p w14:paraId="0022BFE1" w14:textId="77777777" w:rsidR="001D5FC1" w:rsidRPr="00027B81" w:rsidRDefault="001D5FC1" w:rsidP="00F84E9C">
            <w:pPr>
              <w:pStyle w:val="TAL"/>
            </w:pPr>
            <w:r w:rsidRPr="00027B81">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027BC01" w14:textId="77777777" w:rsidR="001D5FC1" w:rsidRPr="00027B81" w:rsidRDefault="001D5FC1" w:rsidP="00F84E9C">
            <w:pPr>
              <w:pStyle w:val="TAL"/>
            </w:pPr>
            <w:r w:rsidRPr="00027B81">
              <w:t>Message type</w:t>
            </w:r>
            <w:r w:rsidRPr="00027B81">
              <w:br/>
              <w:t>15.2.2</w:t>
            </w:r>
          </w:p>
        </w:tc>
        <w:tc>
          <w:tcPr>
            <w:tcW w:w="1135" w:type="dxa"/>
            <w:tcBorders>
              <w:top w:val="single" w:sz="6" w:space="0" w:color="000000"/>
              <w:left w:val="single" w:sz="6" w:space="0" w:color="000000"/>
              <w:bottom w:val="single" w:sz="6" w:space="0" w:color="000000"/>
              <w:right w:val="single" w:sz="6" w:space="0" w:color="000000"/>
            </w:tcBorders>
            <w:hideMark/>
          </w:tcPr>
          <w:p w14:paraId="1F646515" w14:textId="77777777" w:rsidR="001D5FC1" w:rsidRPr="00027B81" w:rsidRDefault="001D5FC1" w:rsidP="00F84E9C">
            <w:pPr>
              <w:pStyle w:val="TAC"/>
            </w:pPr>
            <w:r w:rsidRPr="00027B81">
              <w:t>M</w:t>
            </w:r>
          </w:p>
        </w:tc>
        <w:tc>
          <w:tcPr>
            <w:tcW w:w="1135" w:type="dxa"/>
            <w:tcBorders>
              <w:top w:val="single" w:sz="6" w:space="0" w:color="000000"/>
              <w:left w:val="single" w:sz="6" w:space="0" w:color="000000"/>
              <w:bottom w:val="single" w:sz="6" w:space="0" w:color="000000"/>
              <w:right w:val="single" w:sz="6" w:space="0" w:color="000000"/>
            </w:tcBorders>
            <w:hideMark/>
          </w:tcPr>
          <w:p w14:paraId="69869C03" w14:textId="77777777" w:rsidR="001D5FC1" w:rsidRPr="00027B81" w:rsidRDefault="001D5FC1" w:rsidP="00F84E9C">
            <w:pPr>
              <w:pStyle w:val="TAC"/>
            </w:pPr>
            <w:r w:rsidRPr="00027B81">
              <w:t>V</w:t>
            </w:r>
          </w:p>
        </w:tc>
        <w:tc>
          <w:tcPr>
            <w:tcW w:w="1135" w:type="dxa"/>
            <w:tcBorders>
              <w:top w:val="single" w:sz="6" w:space="0" w:color="000000"/>
              <w:left w:val="single" w:sz="6" w:space="0" w:color="000000"/>
              <w:bottom w:val="single" w:sz="6" w:space="0" w:color="000000"/>
              <w:right w:val="single" w:sz="6" w:space="0" w:color="000000"/>
            </w:tcBorders>
            <w:hideMark/>
          </w:tcPr>
          <w:p w14:paraId="6C1C0092" w14:textId="77777777" w:rsidR="001D5FC1" w:rsidRPr="00027B81" w:rsidRDefault="001D5FC1" w:rsidP="00F84E9C">
            <w:pPr>
              <w:pStyle w:val="TAC"/>
            </w:pPr>
            <w:r w:rsidRPr="00027B81">
              <w:t>1</w:t>
            </w:r>
          </w:p>
        </w:tc>
      </w:tr>
      <w:tr w:rsidR="001D5FC1" w:rsidRPr="00027B81" w14:paraId="4685609E"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E32E697" w14:textId="77777777" w:rsidR="001D5FC1" w:rsidRPr="00027B81" w:rsidRDefault="001D5FC1" w:rsidP="00F84E9C">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71C4FCEE" w14:textId="77777777" w:rsidR="001D5FC1" w:rsidRPr="00027B81" w:rsidRDefault="001D5FC1" w:rsidP="00F84E9C">
            <w:pPr>
              <w:pStyle w:val="TAL"/>
              <w:rPr>
                <w:lang w:eastAsia="zh-CN"/>
              </w:rPr>
            </w:pPr>
            <w:r w:rsidRPr="00027B81">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2D281AA4" w14:textId="77777777" w:rsidR="001D5FC1" w:rsidRPr="00027B81" w:rsidRDefault="001D5FC1" w:rsidP="00F84E9C">
            <w:pPr>
              <w:pStyle w:val="TAL"/>
              <w:rPr>
                <w:lang w:eastAsia="zh-CN"/>
              </w:rPr>
            </w:pPr>
            <w:r w:rsidRPr="00027B81">
              <w:rPr>
                <w:lang w:eastAsia="zh-CN"/>
              </w:rPr>
              <w:t>Conversation ID</w:t>
            </w:r>
          </w:p>
          <w:p w14:paraId="7692D9DF" w14:textId="77777777" w:rsidR="001D5FC1" w:rsidRPr="00027B81" w:rsidRDefault="001D5FC1" w:rsidP="00F84E9C">
            <w:pPr>
              <w:pStyle w:val="TAL"/>
              <w:rPr>
                <w:lang w:eastAsia="zh-CN"/>
              </w:rPr>
            </w:pPr>
            <w:r w:rsidRPr="00027B81">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ABD271C" w14:textId="77777777" w:rsidR="001D5FC1" w:rsidRPr="00027B81" w:rsidRDefault="001D5FC1" w:rsidP="00F84E9C">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5925AFA" w14:textId="77777777" w:rsidR="001D5FC1" w:rsidRPr="00027B81" w:rsidRDefault="001D5FC1" w:rsidP="00F84E9C">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AB901C3" w14:textId="77777777" w:rsidR="001D5FC1" w:rsidRPr="00027B81" w:rsidRDefault="001D5FC1" w:rsidP="00F84E9C">
            <w:pPr>
              <w:pStyle w:val="TAC"/>
              <w:rPr>
                <w:lang w:eastAsia="zh-CN"/>
              </w:rPr>
            </w:pPr>
            <w:r w:rsidRPr="00027B81">
              <w:rPr>
                <w:lang w:eastAsia="zh-CN"/>
              </w:rPr>
              <w:t>16</w:t>
            </w:r>
          </w:p>
        </w:tc>
      </w:tr>
      <w:tr w:rsidR="001D5FC1" w:rsidRPr="00027B81" w14:paraId="160A4323"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5D871E2" w14:textId="77777777" w:rsidR="001D5FC1" w:rsidRPr="00027B81" w:rsidRDefault="001D5FC1" w:rsidP="00F84E9C">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5B958E77" w14:textId="77777777" w:rsidR="001D5FC1" w:rsidRPr="00027B81" w:rsidRDefault="001D5FC1" w:rsidP="00F84E9C">
            <w:pPr>
              <w:pStyle w:val="TAL"/>
              <w:rPr>
                <w:lang w:eastAsia="zh-CN"/>
              </w:rPr>
            </w:pPr>
            <w:r w:rsidRPr="00027B81">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387613F" w14:textId="77777777" w:rsidR="001D5FC1" w:rsidRPr="00027B81" w:rsidRDefault="001D5FC1" w:rsidP="00F84E9C">
            <w:pPr>
              <w:pStyle w:val="TAL"/>
              <w:rPr>
                <w:lang w:eastAsia="zh-CN"/>
              </w:rPr>
            </w:pPr>
            <w:r w:rsidRPr="00027B81">
              <w:rPr>
                <w:lang w:eastAsia="zh-CN"/>
              </w:rPr>
              <w:t>Message ID</w:t>
            </w:r>
            <w:r w:rsidRPr="00027B81">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4BAA6496" w14:textId="77777777" w:rsidR="001D5FC1" w:rsidRPr="00027B81" w:rsidRDefault="001D5FC1" w:rsidP="00F84E9C">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2E198E5" w14:textId="77777777" w:rsidR="001D5FC1" w:rsidRPr="00027B81" w:rsidRDefault="001D5FC1" w:rsidP="00F84E9C">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3B37132" w14:textId="77777777" w:rsidR="001D5FC1" w:rsidRPr="00027B81" w:rsidRDefault="001D5FC1" w:rsidP="00F84E9C">
            <w:pPr>
              <w:pStyle w:val="TAC"/>
              <w:rPr>
                <w:lang w:eastAsia="zh-CN"/>
              </w:rPr>
            </w:pPr>
            <w:r w:rsidRPr="00027B81">
              <w:rPr>
                <w:lang w:eastAsia="zh-CN"/>
              </w:rPr>
              <w:t>16</w:t>
            </w:r>
          </w:p>
        </w:tc>
      </w:tr>
      <w:tr w:rsidR="001D5FC1" w:rsidRPr="00027B81" w14:paraId="4823454E"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2BE637E" w14:textId="77777777" w:rsidR="001D5FC1" w:rsidRPr="00027B81" w:rsidRDefault="001D5FC1" w:rsidP="00F84E9C">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7CFBA113" w14:textId="77777777" w:rsidR="001D5FC1" w:rsidRPr="00027B81" w:rsidRDefault="001D5FC1" w:rsidP="00F84E9C">
            <w:pPr>
              <w:pStyle w:val="TAL"/>
              <w:rPr>
                <w:lang w:eastAsia="zh-CN"/>
              </w:rPr>
            </w:pPr>
            <w:r w:rsidRPr="00027B81">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5C5F60F8" w14:textId="77777777" w:rsidR="001D5FC1" w:rsidRPr="00027B81" w:rsidRDefault="001D5FC1" w:rsidP="00F84E9C">
            <w:pPr>
              <w:pStyle w:val="TAL"/>
              <w:rPr>
                <w:lang w:eastAsia="zh-CN"/>
              </w:rPr>
            </w:pPr>
            <w:r w:rsidRPr="00027B81">
              <w:rPr>
                <w:lang w:eastAsia="zh-CN"/>
              </w:rPr>
              <w:t>Termination information type</w:t>
            </w:r>
          </w:p>
          <w:p w14:paraId="5217E8BA" w14:textId="77777777" w:rsidR="001D5FC1" w:rsidRPr="00027B81" w:rsidRDefault="001D5FC1" w:rsidP="00F84E9C">
            <w:pPr>
              <w:pStyle w:val="TAL"/>
              <w:rPr>
                <w:lang w:eastAsia="zh-CN"/>
              </w:rPr>
            </w:pPr>
            <w:r w:rsidRPr="00027B81">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7A481137" w14:textId="77777777" w:rsidR="001D5FC1" w:rsidRPr="00027B81" w:rsidRDefault="001D5FC1" w:rsidP="00F84E9C">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9C96F88" w14:textId="77777777" w:rsidR="001D5FC1" w:rsidRPr="00027B81" w:rsidRDefault="001D5FC1" w:rsidP="00F84E9C">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FC87451" w14:textId="77777777" w:rsidR="001D5FC1" w:rsidRPr="00027B81" w:rsidRDefault="001D5FC1" w:rsidP="00F84E9C">
            <w:pPr>
              <w:pStyle w:val="TAC"/>
              <w:rPr>
                <w:lang w:eastAsia="zh-CN"/>
              </w:rPr>
            </w:pPr>
            <w:r w:rsidRPr="00027B81">
              <w:rPr>
                <w:lang w:eastAsia="zh-CN"/>
              </w:rPr>
              <w:t>1</w:t>
            </w:r>
          </w:p>
        </w:tc>
      </w:tr>
      <w:tr w:rsidR="001D5FC1" w:rsidRPr="00027B81" w14:paraId="0363D506"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C26A12C" w14:textId="77777777" w:rsidR="001D5FC1" w:rsidRPr="00027B81" w:rsidRDefault="001D5FC1" w:rsidP="00F84E9C">
            <w:pPr>
              <w:keepNext/>
              <w:keepLines/>
              <w:spacing w:after="0"/>
              <w:rPr>
                <w:lang w:eastAsia="zh-CN"/>
              </w:rPr>
            </w:pPr>
            <w:r w:rsidRPr="00027B81">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4101D4AC" w14:textId="77777777" w:rsidR="001D5FC1" w:rsidRPr="00027B81" w:rsidRDefault="001D5FC1" w:rsidP="00F84E9C">
            <w:pPr>
              <w:pStyle w:val="TAL"/>
              <w:rPr>
                <w:lang w:eastAsia="zh-CN"/>
              </w:rPr>
            </w:pPr>
            <w:r w:rsidRPr="00027B81">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7E48B375" w14:textId="77777777" w:rsidR="001D5FC1" w:rsidRPr="00027B81" w:rsidRDefault="001D5FC1" w:rsidP="00F84E9C">
            <w:pPr>
              <w:pStyle w:val="TAL"/>
              <w:rPr>
                <w:lang w:eastAsia="zh-CN"/>
              </w:rPr>
            </w:pPr>
            <w:r w:rsidRPr="00027B81">
              <w:rPr>
                <w:lang w:eastAsia="zh-CN"/>
              </w:rPr>
              <w:t>Application ID</w:t>
            </w:r>
          </w:p>
          <w:p w14:paraId="46197BB3" w14:textId="77777777" w:rsidR="001D5FC1" w:rsidRPr="00027B81" w:rsidRDefault="001D5FC1" w:rsidP="00F84E9C">
            <w:pPr>
              <w:pStyle w:val="TAL"/>
              <w:rPr>
                <w:lang w:eastAsia="zh-CN"/>
              </w:rPr>
            </w:pPr>
            <w:r w:rsidRPr="00027B81">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5AAB66F4" w14:textId="77777777" w:rsidR="001D5FC1" w:rsidRPr="00027B81" w:rsidRDefault="001D5FC1" w:rsidP="00F84E9C">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C99922D" w14:textId="77777777" w:rsidR="001D5FC1" w:rsidRPr="00027B81" w:rsidRDefault="001D5FC1" w:rsidP="00F84E9C">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2A89CC00" w14:textId="77777777" w:rsidR="001D5FC1" w:rsidRPr="00027B81" w:rsidRDefault="001D5FC1" w:rsidP="00F84E9C">
            <w:pPr>
              <w:pStyle w:val="TAC"/>
              <w:rPr>
                <w:lang w:eastAsia="zh-CN"/>
              </w:rPr>
            </w:pPr>
            <w:r w:rsidRPr="00027B81">
              <w:rPr>
                <w:lang w:eastAsia="zh-CN"/>
              </w:rPr>
              <w:t>2</w:t>
            </w:r>
          </w:p>
        </w:tc>
      </w:tr>
      <w:tr w:rsidR="001D5FC1" w:rsidRPr="00027B81" w14:paraId="39239D31"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7F0036D" w14:textId="77777777" w:rsidR="001D5FC1" w:rsidRPr="00027B81" w:rsidRDefault="001D5FC1" w:rsidP="00F84E9C">
            <w:pPr>
              <w:keepNext/>
              <w:keepLines/>
              <w:spacing w:after="0"/>
              <w:rPr>
                <w:lang w:eastAsia="zh-CN"/>
              </w:rPr>
            </w:pPr>
            <w:r w:rsidRPr="00027B81">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3DC02193" w14:textId="77777777" w:rsidR="001D5FC1" w:rsidRPr="00027B81" w:rsidRDefault="001D5FC1" w:rsidP="00F84E9C">
            <w:pPr>
              <w:pStyle w:val="TAL"/>
              <w:rPr>
                <w:lang w:eastAsia="zh-CN"/>
              </w:rPr>
            </w:pPr>
            <w:r w:rsidRPr="00027B81">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ED4C7FE" w14:textId="77777777" w:rsidR="001D5FC1" w:rsidRPr="00027B81" w:rsidRDefault="001D5FC1" w:rsidP="00F84E9C">
            <w:pPr>
              <w:pStyle w:val="TAL"/>
              <w:rPr>
                <w:lang w:eastAsia="zh-CN"/>
              </w:rPr>
            </w:pPr>
            <w:r w:rsidRPr="00027B81">
              <w:rPr>
                <w:lang w:eastAsia="zh-CN"/>
              </w:rPr>
              <w:t>Extension response type</w:t>
            </w:r>
          </w:p>
          <w:p w14:paraId="1409089C" w14:textId="77777777" w:rsidR="001D5FC1" w:rsidRPr="00027B81" w:rsidRDefault="001D5FC1" w:rsidP="00F84E9C">
            <w:pPr>
              <w:pStyle w:val="TAL"/>
              <w:rPr>
                <w:lang w:eastAsia="zh-CN"/>
              </w:rPr>
            </w:pPr>
            <w:r w:rsidRPr="00027B81">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399BF807" w14:textId="77777777" w:rsidR="001D5FC1" w:rsidRPr="00027B81" w:rsidRDefault="001D5FC1" w:rsidP="00F84E9C">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F86F697" w14:textId="77777777" w:rsidR="001D5FC1" w:rsidRPr="00027B81" w:rsidRDefault="001D5FC1" w:rsidP="00F84E9C">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67AED4B9" w14:textId="77777777" w:rsidR="001D5FC1" w:rsidRPr="00027B81" w:rsidRDefault="001D5FC1" w:rsidP="00F84E9C">
            <w:pPr>
              <w:pStyle w:val="TAC"/>
              <w:rPr>
                <w:lang w:eastAsia="zh-CN"/>
              </w:rPr>
            </w:pPr>
            <w:r w:rsidRPr="00027B81">
              <w:rPr>
                <w:lang w:eastAsia="zh-CN"/>
              </w:rPr>
              <w:t>1</w:t>
            </w:r>
          </w:p>
        </w:tc>
      </w:tr>
      <w:tr w:rsidR="001D5FC1" w:rsidRPr="00027B81" w14:paraId="29CC7E65"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6522E6E" w14:textId="77777777" w:rsidR="001D5FC1" w:rsidRPr="00027B81" w:rsidRDefault="001D5FC1" w:rsidP="00F84E9C">
            <w:pPr>
              <w:keepNext/>
              <w:keepLines/>
              <w:spacing w:after="0"/>
              <w:rPr>
                <w:lang w:eastAsia="zh-CN"/>
              </w:rPr>
            </w:pPr>
            <w:r w:rsidRPr="00027B81">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39CBEC55" w14:textId="77777777" w:rsidR="001D5FC1" w:rsidRPr="00027B81" w:rsidRDefault="001D5FC1" w:rsidP="00F84E9C">
            <w:pPr>
              <w:pStyle w:val="TAL"/>
              <w:rPr>
                <w:lang w:eastAsia="zh-CN"/>
              </w:rPr>
            </w:pPr>
            <w:r w:rsidRPr="00027B81">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5F363F76" w14:textId="77777777" w:rsidR="001D5FC1" w:rsidRPr="00027B81" w:rsidRDefault="001D5FC1" w:rsidP="00F84E9C">
            <w:pPr>
              <w:pStyle w:val="TAL"/>
              <w:rPr>
                <w:lang w:eastAsia="zh-CN"/>
              </w:rPr>
            </w:pPr>
            <w:r w:rsidRPr="00027B81">
              <w:rPr>
                <w:lang w:eastAsia="zh-CN"/>
              </w:rPr>
              <w:t>Release response type</w:t>
            </w:r>
          </w:p>
          <w:p w14:paraId="3F2D6FC1" w14:textId="77777777" w:rsidR="001D5FC1" w:rsidRPr="00027B81" w:rsidRDefault="001D5FC1" w:rsidP="00F84E9C">
            <w:pPr>
              <w:pStyle w:val="TAL"/>
              <w:rPr>
                <w:lang w:eastAsia="zh-CN"/>
              </w:rPr>
            </w:pPr>
            <w:r w:rsidRPr="00027B81">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4D250971" w14:textId="77777777" w:rsidR="001D5FC1" w:rsidRPr="00027B81" w:rsidRDefault="001D5FC1" w:rsidP="00F84E9C">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0E81516" w14:textId="77777777" w:rsidR="001D5FC1" w:rsidRPr="00027B81" w:rsidRDefault="001D5FC1" w:rsidP="00F84E9C">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027DA917" w14:textId="77777777" w:rsidR="001D5FC1" w:rsidRPr="00027B81" w:rsidRDefault="001D5FC1" w:rsidP="00F84E9C">
            <w:pPr>
              <w:pStyle w:val="TAC"/>
              <w:rPr>
                <w:lang w:eastAsia="zh-CN"/>
              </w:rPr>
            </w:pPr>
            <w:r w:rsidRPr="00027B81">
              <w:rPr>
                <w:lang w:eastAsia="zh-CN"/>
              </w:rPr>
              <w:t>1</w:t>
            </w:r>
          </w:p>
        </w:tc>
      </w:tr>
      <w:tr w:rsidR="001D5FC1" w:rsidRPr="00027B81" w14:paraId="29843970"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519B486" w14:textId="77777777" w:rsidR="001D5FC1" w:rsidRPr="00027B81" w:rsidRDefault="001D5FC1" w:rsidP="00F84E9C">
            <w:pPr>
              <w:spacing w:after="160" w:line="259" w:lineRule="auto"/>
              <w:rPr>
                <w:lang w:eastAsia="zh-CN"/>
              </w:rPr>
            </w:pPr>
            <w:r w:rsidRPr="00027B81">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62F3C43" w14:textId="77777777" w:rsidR="001D5FC1" w:rsidRPr="00027B81" w:rsidRDefault="001D5FC1" w:rsidP="00F84E9C">
            <w:pPr>
              <w:pStyle w:val="TAL"/>
              <w:rPr>
                <w:lang w:eastAsia="zh-CN"/>
              </w:rPr>
            </w:pPr>
            <w:r w:rsidRPr="00027B81">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D27D066" w14:textId="77777777" w:rsidR="001D5FC1" w:rsidRPr="00027B81" w:rsidRDefault="001D5FC1" w:rsidP="00F84E9C">
            <w:pPr>
              <w:pStyle w:val="TAL"/>
              <w:rPr>
                <w:lang w:eastAsia="zh-CN"/>
              </w:rPr>
            </w:pPr>
            <w:r w:rsidRPr="00027B81">
              <w:rPr>
                <w:lang w:eastAsia="zh-CN"/>
              </w:rPr>
              <w:t>Payload</w:t>
            </w:r>
          </w:p>
          <w:p w14:paraId="3B72AEC6" w14:textId="77777777" w:rsidR="001D5FC1" w:rsidRPr="00027B81" w:rsidRDefault="001D5FC1" w:rsidP="00F84E9C">
            <w:pPr>
              <w:pStyle w:val="TAL"/>
              <w:rPr>
                <w:lang w:eastAsia="zh-CN"/>
              </w:rPr>
            </w:pPr>
            <w:r w:rsidRPr="00027B81">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39A7B3FA" w14:textId="77777777" w:rsidR="001D5FC1" w:rsidRPr="00027B81" w:rsidRDefault="001D5FC1" w:rsidP="00F84E9C">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B053AF" w14:textId="77777777" w:rsidR="001D5FC1" w:rsidRPr="00027B81" w:rsidRDefault="001D5FC1" w:rsidP="00F84E9C">
            <w:pPr>
              <w:pStyle w:val="TAC"/>
              <w:rPr>
                <w:lang w:eastAsia="zh-CN"/>
              </w:rPr>
            </w:pPr>
            <w:r w:rsidRPr="00027B81">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48766EC" w14:textId="022028E9" w:rsidR="001D5FC1" w:rsidRPr="00027B81" w:rsidRDefault="001D5FC1" w:rsidP="00F84E9C">
            <w:pPr>
              <w:pStyle w:val="TAC"/>
              <w:rPr>
                <w:lang w:eastAsia="zh-CN"/>
              </w:rPr>
            </w:pPr>
            <w:del w:id="196" w:author="#130e_Kiran_Samsung_r0" w:date="2021-05-13T18:19:00Z">
              <w:r w:rsidRPr="00027B81" w:rsidDel="00DE3047">
                <w:rPr>
                  <w:lang w:eastAsia="zh-CN"/>
                </w:rPr>
                <w:delText>3</w:delText>
              </w:r>
            </w:del>
            <w:ins w:id="197" w:author="#130e_Kiran_Samsung_r0" w:date="2021-05-13T18:19:00Z">
              <w:r w:rsidR="00DE3047">
                <w:rPr>
                  <w:lang w:eastAsia="zh-CN"/>
                </w:rPr>
                <w:t>4</w:t>
              </w:r>
            </w:ins>
            <w:r w:rsidRPr="00027B81">
              <w:rPr>
                <w:lang w:eastAsia="zh-CN"/>
              </w:rPr>
              <w:t>-x</w:t>
            </w:r>
          </w:p>
        </w:tc>
      </w:tr>
      <w:tr w:rsidR="001D5FC1" w:rsidRPr="00027B81" w14:paraId="374022A0" w14:textId="77777777" w:rsidTr="00F84E9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09C3F06" w14:textId="77777777" w:rsidR="001D5FC1" w:rsidRPr="00027B81" w:rsidRDefault="001D5FC1" w:rsidP="00F84E9C">
            <w:pPr>
              <w:spacing w:after="160" w:line="259" w:lineRule="auto"/>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152AB202" w14:textId="77777777" w:rsidR="001D5FC1" w:rsidRPr="00027B81" w:rsidRDefault="001D5FC1" w:rsidP="00F84E9C">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1FBAEA0" w14:textId="77777777" w:rsidR="001D5FC1" w:rsidRDefault="001D5FC1" w:rsidP="00F84E9C">
            <w:pPr>
              <w:pStyle w:val="TAL"/>
              <w:rPr>
                <w:lang w:eastAsia="zh-CN"/>
              </w:rPr>
            </w:pPr>
            <w:r>
              <w:rPr>
                <w:lang w:eastAsia="zh-CN"/>
              </w:rPr>
              <w:t>Extended application ID</w:t>
            </w:r>
          </w:p>
          <w:p w14:paraId="4F66F6EE" w14:textId="77777777" w:rsidR="001D5FC1" w:rsidRPr="00027B81" w:rsidRDefault="001D5FC1" w:rsidP="00F84E9C">
            <w:pPr>
              <w:pStyle w:val="TAL"/>
              <w:rPr>
                <w:lang w:eastAsia="zh-CN"/>
              </w:rPr>
            </w:pP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3C1BFB40" w14:textId="77777777" w:rsidR="001D5FC1" w:rsidRPr="00027B81" w:rsidRDefault="001D5FC1" w:rsidP="00F84E9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882AA95" w14:textId="77777777" w:rsidR="001D5FC1" w:rsidRPr="00027B81" w:rsidRDefault="001D5FC1" w:rsidP="00F84E9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7D6D1EB" w14:textId="58107946" w:rsidR="001D5FC1" w:rsidRPr="00027B81" w:rsidRDefault="001D5FC1" w:rsidP="00F84E9C">
            <w:pPr>
              <w:pStyle w:val="TAC"/>
              <w:rPr>
                <w:lang w:eastAsia="zh-CN"/>
              </w:rPr>
            </w:pPr>
            <w:del w:id="198" w:author="#130e_Kiran_Samsung_r0" w:date="2021-05-13T18:19:00Z">
              <w:r w:rsidDel="00DE3047">
                <w:rPr>
                  <w:lang w:eastAsia="zh-CN"/>
                </w:rPr>
                <w:delText>3</w:delText>
              </w:r>
            </w:del>
            <w:ins w:id="199" w:author="#130e_Kiran_Samsung_r0" w:date="2021-05-13T18:19:00Z">
              <w:r w:rsidR="00DE3047">
                <w:rPr>
                  <w:lang w:eastAsia="zh-CN"/>
                </w:rPr>
                <w:t>4</w:t>
              </w:r>
            </w:ins>
            <w:r>
              <w:rPr>
                <w:lang w:eastAsia="zh-CN"/>
              </w:rPr>
              <w:t>-x</w:t>
            </w:r>
          </w:p>
        </w:tc>
      </w:tr>
    </w:tbl>
    <w:p w14:paraId="327D3070" w14:textId="77777777" w:rsidR="001D5FC1" w:rsidRPr="00F42044" w:rsidRDefault="001D5FC1" w:rsidP="001D5FC1">
      <w:pPr>
        <w:rPr>
          <w:noProof/>
        </w:rPr>
      </w:pPr>
    </w:p>
    <w:p w14:paraId="1606F457" w14:textId="21542158" w:rsidR="004965C7" w:rsidRDefault="004965C7" w:rsidP="004965C7">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p w14:paraId="4C6A48C4" w14:textId="77777777" w:rsidR="006C113E" w:rsidRDefault="006C113E" w:rsidP="007F4365">
      <w:pPr>
        <w:ind w:left="360"/>
        <w:jc w:val="center"/>
        <w:rPr>
          <w:noProof/>
          <w:sz w:val="28"/>
        </w:rPr>
      </w:pPr>
    </w:p>
    <w:sectPr w:rsidR="006C11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39BC0" w14:textId="77777777" w:rsidR="00F00C2A" w:rsidRDefault="00F00C2A">
      <w:r>
        <w:separator/>
      </w:r>
    </w:p>
  </w:endnote>
  <w:endnote w:type="continuationSeparator" w:id="0">
    <w:p w14:paraId="3827E494" w14:textId="77777777" w:rsidR="00F00C2A" w:rsidRDefault="00F0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DF7BC" w14:textId="77777777" w:rsidR="00F00C2A" w:rsidRDefault="00F00C2A">
      <w:r>
        <w:separator/>
      </w:r>
    </w:p>
  </w:footnote>
  <w:footnote w:type="continuationSeparator" w:id="0">
    <w:p w14:paraId="15A7D767" w14:textId="77777777" w:rsidR="00F00C2A" w:rsidRDefault="00F00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F733B"/>
    <w:multiLevelType w:val="hybridMultilevel"/>
    <w:tmpl w:val="2E7A4456"/>
    <w:lvl w:ilvl="0" w:tplc="CD1E922C">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0e_Kiran_Samsung_r0">
    <w15:presenceInfo w15:providerId="None" w15:userId="#130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2D"/>
    <w:rsid w:val="00062208"/>
    <w:rsid w:val="0008174A"/>
    <w:rsid w:val="000A1F6F"/>
    <w:rsid w:val="000A6394"/>
    <w:rsid w:val="000B4C1C"/>
    <w:rsid w:val="000B6EED"/>
    <w:rsid w:val="000B7FED"/>
    <w:rsid w:val="000C038A"/>
    <w:rsid w:val="000C6598"/>
    <w:rsid w:val="000D785F"/>
    <w:rsid w:val="000E131C"/>
    <w:rsid w:val="00102D1D"/>
    <w:rsid w:val="001274E4"/>
    <w:rsid w:val="00141C6B"/>
    <w:rsid w:val="00143DCF"/>
    <w:rsid w:val="00145D43"/>
    <w:rsid w:val="001826EF"/>
    <w:rsid w:val="00185EEA"/>
    <w:rsid w:val="00192C46"/>
    <w:rsid w:val="001A08B3"/>
    <w:rsid w:val="001A7B60"/>
    <w:rsid w:val="001B52F0"/>
    <w:rsid w:val="001B7A65"/>
    <w:rsid w:val="001C6F9E"/>
    <w:rsid w:val="001D5FC1"/>
    <w:rsid w:val="001E41F3"/>
    <w:rsid w:val="002206C5"/>
    <w:rsid w:val="00227EAD"/>
    <w:rsid w:val="00230865"/>
    <w:rsid w:val="0023425C"/>
    <w:rsid w:val="0025534A"/>
    <w:rsid w:val="00256B09"/>
    <w:rsid w:val="0026004D"/>
    <w:rsid w:val="0026081B"/>
    <w:rsid w:val="002640DD"/>
    <w:rsid w:val="00275D12"/>
    <w:rsid w:val="00284FEB"/>
    <w:rsid w:val="002860C4"/>
    <w:rsid w:val="002A1ABE"/>
    <w:rsid w:val="002B5741"/>
    <w:rsid w:val="002F7DE6"/>
    <w:rsid w:val="00304563"/>
    <w:rsid w:val="00305409"/>
    <w:rsid w:val="003348A0"/>
    <w:rsid w:val="0035547B"/>
    <w:rsid w:val="0035726B"/>
    <w:rsid w:val="003609EF"/>
    <w:rsid w:val="0036231A"/>
    <w:rsid w:val="00363DF6"/>
    <w:rsid w:val="003674C0"/>
    <w:rsid w:val="00372954"/>
    <w:rsid w:val="00374DD4"/>
    <w:rsid w:val="0038377D"/>
    <w:rsid w:val="0039199F"/>
    <w:rsid w:val="003B729C"/>
    <w:rsid w:val="003C2E99"/>
    <w:rsid w:val="003E1A36"/>
    <w:rsid w:val="003F0225"/>
    <w:rsid w:val="003F12C6"/>
    <w:rsid w:val="00410371"/>
    <w:rsid w:val="004242F1"/>
    <w:rsid w:val="00456C77"/>
    <w:rsid w:val="004646F9"/>
    <w:rsid w:val="00485274"/>
    <w:rsid w:val="004858F9"/>
    <w:rsid w:val="00490BE3"/>
    <w:rsid w:val="004965C7"/>
    <w:rsid w:val="004968C1"/>
    <w:rsid w:val="004A58DC"/>
    <w:rsid w:val="004A6835"/>
    <w:rsid w:val="004B461A"/>
    <w:rsid w:val="004B75B7"/>
    <w:rsid w:val="004E1669"/>
    <w:rsid w:val="004E2AD3"/>
    <w:rsid w:val="00512317"/>
    <w:rsid w:val="0051447E"/>
    <w:rsid w:val="0051580D"/>
    <w:rsid w:val="00522332"/>
    <w:rsid w:val="005269AD"/>
    <w:rsid w:val="00547111"/>
    <w:rsid w:val="00570453"/>
    <w:rsid w:val="00592D74"/>
    <w:rsid w:val="005E2C44"/>
    <w:rsid w:val="005F1C61"/>
    <w:rsid w:val="00621188"/>
    <w:rsid w:val="006257ED"/>
    <w:rsid w:val="00657E79"/>
    <w:rsid w:val="00660BFA"/>
    <w:rsid w:val="00677E82"/>
    <w:rsid w:val="0068270F"/>
    <w:rsid w:val="006858F9"/>
    <w:rsid w:val="00686C97"/>
    <w:rsid w:val="00692CC9"/>
    <w:rsid w:val="00695808"/>
    <w:rsid w:val="0069643E"/>
    <w:rsid w:val="006B46FB"/>
    <w:rsid w:val="006B6D5E"/>
    <w:rsid w:val="006C113E"/>
    <w:rsid w:val="006D256A"/>
    <w:rsid w:val="006D47B3"/>
    <w:rsid w:val="006E21FB"/>
    <w:rsid w:val="00721CEF"/>
    <w:rsid w:val="00737BA7"/>
    <w:rsid w:val="007467EC"/>
    <w:rsid w:val="00761C58"/>
    <w:rsid w:val="0076678C"/>
    <w:rsid w:val="00775878"/>
    <w:rsid w:val="00792342"/>
    <w:rsid w:val="007977A8"/>
    <w:rsid w:val="007B512A"/>
    <w:rsid w:val="007C0943"/>
    <w:rsid w:val="007C2097"/>
    <w:rsid w:val="007D6A07"/>
    <w:rsid w:val="007F4365"/>
    <w:rsid w:val="007F4512"/>
    <w:rsid w:val="007F6B6E"/>
    <w:rsid w:val="007F7259"/>
    <w:rsid w:val="008021D5"/>
    <w:rsid w:val="00803B82"/>
    <w:rsid w:val="008040A8"/>
    <w:rsid w:val="008279FA"/>
    <w:rsid w:val="008438B9"/>
    <w:rsid w:val="00843F64"/>
    <w:rsid w:val="008626E7"/>
    <w:rsid w:val="008644AD"/>
    <w:rsid w:val="00870EE7"/>
    <w:rsid w:val="00872901"/>
    <w:rsid w:val="008821B0"/>
    <w:rsid w:val="008863B9"/>
    <w:rsid w:val="008A45A6"/>
    <w:rsid w:val="008D103F"/>
    <w:rsid w:val="008D4F78"/>
    <w:rsid w:val="008F2EDF"/>
    <w:rsid w:val="008F4D9F"/>
    <w:rsid w:val="008F686C"/>
    <w:rsid w:val="008F6FCA"/>
    <w:rsid w:val="00901762"/>
    <w:rsid w:val="00913FC0"/>
    <w:rsid w:val="009148DE"/>
    <w:rsid w:val="0092062D"/>
    <w:rsid w:val="00941BFE"/>
    <w:rsid w:val="00941E30"/>
    <w:rsid w:val="00950AE0"/>
    <w:rsid w:val="009518D5"/>
    <w:rsid w:val="009777D9"/>
    <w:rsid w:val="009867C2"/>
    <w:rsid w:val="00991B88"/>
    <w:rsid w:val="009936FC"/>
    <w:rsid w:val="009A5753"/>
    <w:rsid w:val="009A579D"/>
    <w:rsid w:val="009B1B32"/>
    <w:rsid w:val="009D1355"/>
    <w:rsid w:val="009E27D4"/>
    <w:rsid w:val="009E3297"/>
    <w:rsid w:val="009E3739"/>
    <w:rsid w:val="009E6C24"/>
    <w:rsid w:val="009F734F"/>
    <w:rsid w:val="00A0553A"/>
    <w:rsid w:val="00A246B6"/>
    <w:rsid w:val="00A27675"/>
    <w:rsid w:val="00A31E11"/>
    <w:rsid w:val="00A47E70"/>
    <w:rsid w:val="00A50CF0"/>
    <w:rsid w:val="00A542A2"/>
    <w:rsid w:val="00A56556"/>
    <w:rsid w:val="00A7671C"/>
    <w:rsid w:val="00A8176B"/>
    <w:rsid w:val="00A91110"/>
    <w:rsid w:val="00A92F08"/>
    <w:rsid w:val="00AA2CBC"/>
    <w:rsid w:val="00AC5820"/>
    <w:rsid w:val="00AD1CD8"/>
    <w:rsid w:val="00AE0367"/>
    <w:rsid w:val="00B22EE6"/>
    <w:rsid w:val="00B23878"/>
    <w:rsid w:val="00B258BB"/>
    <w:rsid w:val="00B26038"/>
    <w:rsid w:val="00B437BD"/>
    <w:rsid w:val="00B468EF"/>
    <w:rsid w:val="00B52DCF"/>
    <w:rsid w:val="00B67B97"/>
    <w:rsid w:val="00B84D83"/>
    <w:rsid w:val="00B95534"/>
    <w:rsid w:val="00B968C8"/>
    <w:rsid w:val="00B9793A"/>
    <w:rsid w:val="00BA3EC5"/>
    <w:rsid w:val="00BA51D9"/>
    <w:rsid w:val="00BB5DFC"/>
    <w:rsid w:val="00BD279D"/>
    <w:rsid w:val="00BD6BB8"/>
    <w:rsid w:val="00BE70D2"/>
    <w:rsid w:val="00C32BDD"/>
    <w:rsid w:val="00C6473C"/>
    <w:rsid w:val="00C66BA2"/>
    <w:rsid w:val="00C75CB0"/>
    <w:rsid w:val="00C95985"/>
    <w:rsid w:val="00CA21C3"/>
    <w:rsid w:val="00CA7918"/>
    <w:rsid w:val="00CC5026"/>
    <w:rsid w:val="00CC53D8"/>
    <w:rsid w:val="00CC68D0"/>
    <w:rsid w:val="00CD2C23"/>
    <w:rsid w:val="00D03F9A"/>
    <w:rsid w:val="00D06D51"/>
    <w:rsid w:val="00D1254A"/>
    <w:rsid w:val="00D131D4"/>
    <w:rsid w:val="00D14E2C"/>
    <w:rsid w:val="00D24991"/>
    <w:rsid w:val="00D50255"/>
    <w:rsid w:val="00D66520"/>
    <w:rsid w:val="00DA3849"/>
    <w:rsid w:val="00DB3F66"/>
    <w:rsid w:val="00DD3BF6"/>
    <w:rsid w:val="00DE3047"/>
    <w:rsid w:val="00DE34CF"/>
    <w:rsid w:val="00DF27CE"/>
    <w:rsid w:val="00DF2CA7"/>
    <w:rsid w:val="00DF2E6D"/>
    <w:rsid w:val="00DF2E9D"/>
    <w:rsid w:val="00DF3BC9"/>
    <w:rsid w:val="00E02C44"/>
    <w:rsid w:val="00E120FA"/>
    <w:rsid w:val="00E13F3D"/>
    <w:rsid w:val="00E34898"/>
    <w:rsid w:val="00E47A01"/>
    <w:rsid w:val="00E5415B"/>
    <w:rsid w:val="00E6249D"/>
    <w:rsid w:val="00E64036"/>
    <w:rsid w:val="00E65FD6"/>
    <w:rsid w:val="00E8079D"/>
    <w:rsid w:val="00E84C35"/>
    <w:rsid w:val="00EA3D1D"/>
    <w:rsid w:val="00EB0037"/>
    <w:rsid w:val="00EB09B7"/>
    <w:rsid w:val="00EC02F2"/>
    <w:rsid w:val="00EC7189"/>
    <w:rsid w:val="00ED66BF"/>
    <w:rsid w:val="00EE3E20"/>
    <w:rsid w:val="00EE7D7C"/>
    <w:rsid w:val="00F00C2A"/>
    <w:rsid w:val="00F06AB8"/>
    <w:rsid w:val="00F11C19"/>
    <w:rsid w:val="00F14C31"/>
    <w:rsid w:val="00F15D62"/>
    <w:rsid w:val="00F17FAF"/>
    <w:rsid w:val="00F25D98"/>
    <w:rsid w:val="00F300FB"/>
    <w:rsid w:val="00F34A5C"/>
    <w:rsid w:val="00FB20C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C2E99"/>
    <w:rPr>
      <w:rFonts w:ascii="Arial" w:hAnsi="Arial"/>
      <w:sz w:val="24"/>
      <w:lang w:val="en-GB" w:eastAsia="en-US"/>
    </w:rPr>
  </w:style>
  <w:style w:type="character" w:customStyle="1" w:styleId="CRCoverPageZchn">
    <w:name w:val="CR Cover Page Zchn"/>
    <w:link w:val="CRCoverPage"/>
    <w:locked/>
    <w:rsid w:val="008644AD"/>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FB20C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F2CA7"/>
    <w:rPr>
      <w:rFonts w:ascii="Arial" w:hAnsi="Arial"/>
      <w:sz w:val="28"/>
      <w:lang w:val="en-GB" w:eastAsia="en-US"/>
    </w:rPr>
  </w:style>
  <w:style w:type="character" w:customStyle="1" w:styleId="TALZchn">
    <w:name w:val="TAL Zchn"/>
    <w:link w:val="TAL"/>
    <w:rsid w:val="00DF2CA7"/>
    <w:rPr>
      <w:rFonts w:ascii="Arial" w:hAnsi="Arial"/>
      <w:sz w:val="18"/>
      <w:lang w:val="en-GB" w:eastAsia="en-US"/>
    </w:rPr>
  </w:style>
  <w:style w:type="character" w:customStyle="1" w:styleId="TACChar">
    <w:name w:val="TAC Char"/>
    <w:link w:val="TAC"/>
    <w:rsid w:val="00DF2CA7"/>
    <w:rPr>
      <w:rFonts w:ascii="Arial" w:hAnsi="Arial"/>
      <w:sz w:val="18"/>
      <w:lang w:val="en-GB" w:eastAsia="en-US"/>
    </w:rPr>
  </w:style>
  <w:style w:type="character" w:customStyle="1" w:styleId="TAHChar">
    <w:name w:val="TAH Char"/>
    <w:link w:val="TAH"/>
    <w:rsid w:val="00DF2CA7"/>
    <w:rPr>
      <w:rFonts w:ascii="Arial" w:hAnsi="Arial"/>
      <w:b/>
      <w:sz w:val="18"/>
      <w:lang w:val="en-GB" w:eastAsia="en-US"/>
    </w:rPr>
  </w:style>
  <w:style w:type="character" w:customStyle="1" w:styleId="THChar">
    <w:name w:val="TH Char"/>
    <w:link w:val="TH"/>
    <w:locked/>
    <w:rsid w:val="00DF2C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D42C6-65DC-4F23-89D7-2B2576C9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1800</Words>
  <Characters>10264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#130e_Kiran_Samsung_r4</cp:lastModifiedBy>
  <cp:revision>3</cp:revision>
  <cp:lastPrinted>1899-12-31T23:00:00Z</cp:lastPrinted>
  <dcterms:created xsi:type="dcterms:W3CDTF">2021-05-25T11:58:00Z</dcterms:created>
  <dcterms:modified xsi:type="dcterms:W3CDTF">2021-05-25T11:59:00Z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Meeting\#130\My Contribuition\C1-213457_was_2195_e_CR_Rel-17_TS24.282_Missing MONP transport port number for MCData.docx</vt:lpwstr>
  </property>
</Properties>
</file>